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43"/>
        <w:gridCol w:w="603"/>
        <w:gridCol w:w="286"/>
        <w:gridCol w:w="346"/>
        <w:gridCol w:w="965"/>
        <w:gridCol w:w="91"/>
        <w:gridCol w:w="442"/>
        <w:gridCol w:w="566"/>
        <w:gridCol w:w="236"/>
        <w:gridCol w:w="188"/>
        <w:gridCol w:w="149"/>
        <w:gridCol w:w="1273"/>
      </w:tblGrid>
      <w:tr w:rsidR="00FD7BA8" w14:paraId="64E70D83" w14:textId="77777777" w:rsidTr="00BE1FDB">
        <w:trPr>
          <w:trHeight w:val="349"/>
        </w:trPr>
        <w:tc>
          <w:tcPr>
            <w:tcW w:w="1916" w:type="dxa"/>
            <w:shd w:val="clear" w:color="auto" w:fill="66CCFF"/>
          </w:tcPr>
          <w:p w14:paraId="71D49572" w14:textId="77777777" w:rsidR="00FD7BA8" w:rsidRPr="00317627" w:rsidRDefault="001A07B4">
            <w:pPr>
              <w:pStyle w:val="TableParagraph"/>
              <w:spacing w:before="61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NAZIV</w:t>
            </w:r>
            <w:r w:rsidRPr="00317627">
              <w:rPr>
                <w:rFonts w:ascii="Arial"/>
                <w:b/>
                <w:spacing w:val="3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7646" w:type="dxa"/>
            <w:gridSpan w:val="15"/>
            <w:shd w:val="clear" w:color="auto" w:fill="66CCFF"/>
          </w:tcPr>
          <w:p w14:paraId="03761A99" w14:textId="77777777" w:rsidR="00FD7BA8" w:rsidRPr="00317627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 w:hAnsi="Arial"/>
                <w:b/>
                <w:sz w:val="20"/>
              </w:rPr>
              <w:t>TURISTIČKA</w:t>
            </w:r>
            <w:r w:rsidRPr="00317627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317627">
              <w:rPr>
                <w:rFonts w:ascii="Arial" w:hAnsi="Arial"/>
                <w:b/>
                <w:sz w:val="20"/>
              </w:rPr>
              <w:t>GEOGRAFIJA</w:t>
            </w:r>
          </w:p>
        </w:tc>
      </w:tr>
      <w:tr w:rsidR="00FD7BA8" w14:paraId="4EEA46D0" w14:textId="77777777" w:rsidTr="00BE1FDB">
        <w:trPr>
          <w:trHeight w:val="45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317627" w:rsidRDefault="001A07B4">
            <w:pPr>
              <w:pStyle w:val="TableParagraph"/>
              <w:spacing w:before="109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Kod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454D0A9C" w:rsidR="00FD7BA8" w:rsidRPr="002B3198" w:rsidRDefault="001A07B4">
            <w:pPr>
              <w:pStyle w:val="TableParagraph"/>
              <w:spacing w:before="92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E</w:t>
            </w:r>
            <w:r w:rsidR="00830509">
              <w:rPr>
                <w:rFonts w:ascii="Times New Roman" w:hAnsi="Times New Roman" w:cs="Times New Roman"/>
              </w:rPr>
              <w:t>UTA02</w:t>
            </w:r>
          </w:p>
        </w:tc>
        <w:tc>
          <w:tcPr>
            <w:tcW w:w="2291" w:type="dxa"/>
            <w:gridSpan w:val="5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2B3198" w:rsidRDefault="001A07B4">
            <w:pPr>
              <w:pStyle w:val="TableParagraph"/>
              <w:spacing w:before="109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Godina studija</w:t>
            </w:r>
          </w:p>
        </w:tc>
        <w:tc>
          <w:tcPr>
            <w:tcW w:w="2854" w:type="dxa"/>
            <w:gridSpan w:val="6"/>
            <w:tcBorders>
              <w:bottom w:val="single" w:sz="4" w:space="0" w:color="000000"/>
            </w:tcBorders>
          </w:tcPr>
          <w:p w14:paraId="6087A5A3" w14:textId="77777777" w:rsidR="00FD7BA8" w:rsidRPr="002B3198" w:rsidRDefault="001A07B4">
            <w:pPr>
              <w:pStyle w:val="TableParagraph"/>
              <w:spacing w:before="109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2</w:t>
            </w:r>
          </w:p>
        </w:tc>
      </w:tr>
      <w:tr w:rsidR="00FD7BA8" w14:paraId="4B919E89" w14:textId="77777777" w:rsidTr="00BE1FDB">
        <w:trPr>
          <w:trHeight w:val="455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317627" w:rsidRDefault="001A07B4">
            <w:pPr>
              <w:pStyle w:val="TableParagraph"/>
              <w:spacing w:before="110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Nositelj/i</w:t>
            </w:r>
            <w:r w:rsidRPr="00317627">
              <w:rPr>
                <w:rFonts w:ascii="Arial"/>
                <w:b/>
                <w:spacing w:val="-4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297357E5" w14:textId="10AD6EAA" w:rsidR="002B3198" w:rsidRDefault="00C67720">
            <w:pPr>
              <w:pStyle w:val="TableParagraph"/>
              <w:spacing w:before="110"/>
              <w:ind w:left="67"/>
              <w:rPr>
                <w:ins w:id="0" w:author="Ante Mandić" w:date="2024-10-14T15:08:00Z"/>
                <w:rFonts w:ascii="Times New Roman" w:hAnsi="Times New Roman" w:cs="Times New Roman"/>
                <w:w w:val="95"/>
              </w:rPr>
            </w:pPr>
            <w:del w:id="1" w:author="Ante Mandić" w:date="2024-10-14T15:08:00Z">
              <w:r w:rsidRPr="002B3198" w:rsidDel="00A26DA0">
                <w:rPr>
                  <w:rFonts w:ascii="Times New Roman" w:hAnsi="Times New Roman" w:cs="Times New Roman"/>
                  <w:w w:val="95"/>
                </w:rPr>
                <w:delText>Ana Vuin</w:delText>
              </w:r>
              <w:r w:rsidR="00744E0B" w:rsidRPr="002B3198" w:rsidDel="00A26DA0">
                <w:rPr>
                  <w:rFonts w:ascii="Times New Roman" w:hAnsi="Times New Roman" w:cs="Times New Roman"/>
                  <w:w w:val="95"/>
                </w:rPr>
                <w:delText>, PhD</w:delText>
              </w:r>
            </w:del>
            <w:ins w:id="2" w:author="Ante Mandić" w:date="2024-10-14T15:08:00Z">
              <w:r w:rsidR="00A26DA0">
                <w:rPr>
                  <w:rFonts w:ascii="Times New Roman" w:hAnsi="Times New Roman" w:cs="Times New Roman"/>
                  <w:w w:val="95"/>
                </w:rPr>
                <w:t>doc.dr.sc. Ante Mandić</w:t>
              </w:r>
            </w:ins>
          </w:p>
          <w:p w14:paraId="687B2EC5" w14:textId="6A3E1B23" w:rsidR="00A26DA0" w:rsidRPr="002B3198" w:rsidRDefault="00A26DA0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  <w:w w:val="95"/>
              </w:rPr>
            </w:pPr>
            <w:ins w:id="3" w:author="Ante Mandić" w:date="2024-10-14T15:08:00Z">
              <w:r>
                <w:rPr>
                  <w:rFonts w:ascii="Times New Roman" w:hAnsi="Times New Roman" w:cs="Times New Roman"/>
                  <w:w w:val="95"/>
                </w:rPr>
                <w:t>Prof.dr.s</w:t>
              </w:r>
            </w:ins>
            <w:ins w:id="4" w:author="Ante Mandić" w:date="2024-10-14T15:09:00Z">
              <w:r>
                <w:rPr>
                  <w:rFonts w:ascii="Times New Roman" w:hAnsi="Times New Roman" w:cs="Times New Roman"/>
                  <w:w w:val="95"/>
                </w:rPr>
                <w:t>c. Lidija Petrić</w:t>
              </w:r>
            </w:ins>
          </w:p>
          <w:p w14:paraId="2BBE6254" w14:textId="4F76DA03" w:rsidR="00FD7BA8" w:rsidRPr="002B3198" w:rsidRDefault="00FD7BA8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2B3198" w:rsidRDefault="001A07B4">
            <w:pPr>
              <w:pStyle w:val="TableParagraph"/>
              <w:spacing w:line="226" w:lineRule="exact"/>
              <w:ind w:left="57" w:right="48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 xml:space="preserve">Bodovna </w:t>
            </w:r>
            <w:r w:rsidRPr="002B3198">
              <w:rPr>
                <w:rFonts w:ascii="Times New Roman" w:hAnsi="Times New Roman" w:cs="Times New Roman"/>
              </w:rPr>
              <w:t>vrijednost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(ECTS)</w:t>
            </w:r>
          </w:p>
        </w:tc>
        <w:tc>
          <w:tcPr>
            <w:tcW w:w="2854" w:type="dxa"/>
            <w:gridSpan w:val="6"/>
            <w:tcBorders>
              <w:top w:val="single" w:sz="4" w:space="0" w:color="000000"/>
            </w:tcBorders>
          </w:tcPr>
          <w:p w14:paraId="3C9F6FD2" w14:textId="77777777" w:rsidR="00FD7BA8" w:rsidRPr="002B3198" w:rsidRDefault="001A07B4">
            <w:pPr>
              <w:pStyle w:val="TableParagraph"/>
              <w:spacing w:before="110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4</w:t>
            </w:r>
          </w:p>
        </w:tc>
      </w:tr>
      <w:tr w:rsidR="00FD7BA8" w14:paraId="0EEF5CA9" w14:textId="77777777" w:rsidTr="00BE1FDB">
        <w:trPr>
          <w:trHeight w:val="349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317627" w:rsidRDefault="00FD7BA8">
            <w:pPr>
              <w:pStyle w:val="TableParagraph"/>
              <w:spacing w:before="7"/>
              <w:rPr>
                <w:rFonts w:ascii="Times New Roman" w:hAnsi="Times New Roman"/>
              </w:rPr>
            </w:pPr>
          </w:p>
          <w:p w14:paraId="22832A68" w14:textId="77777777" w:rsidR="00FD7BA8" w:rsidRPr="00317627" w:rsidRDefault="001A07B4">
            <w:pPr>
              <w:pStyle w:val="TableParagraph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Suradnici</w:t>
            </w:r>
          </w:p>
        </w:tc>
        <w:tc>
          <w:tcPr>
            <w:tcW w:w="2501" w:type="dxa"/>
            <w:gridSpan w:val="4"/>
            <w:vMerge w:val="restart"/>
            <w:tcBorders>
              <w:left w:val="single" w:sz="4" w:space="0" w:color="000000"/>
            </w:tcBorders>
          </w:tcPr>
          <w:p w14:paraId="24FC13FB" w14:textId="2BAD391F" w:rsidR="00CB23C3" w:rsidRDefault="00CB23C3">
            <w:pPr>
              <w:pStyle w:val="TableParagraph"/>
              <w:rPr>
                <w:ins w:id="5" w:author="Ante Mandić" w:date="2024-10-14T15:09:00Z"/>
                <w:rFonts w:ascii="Times New Roman" w:hAnsi="Times New Roman" w:cs="Times New Roman"/>
              </w:rPr>
            </w:pPr>
            <w:del w:id="6" w:author="Ante Mandić" w:date="2024-10-14T15:09:00Z">
              <w:r w:rsidRPr="002B3198" w:rsidDel="00A26DA0">
                <w:rPr>
                  <w:rFonts w:ascii="Times New Roman" w:hAnsi="Times New Roman" w:cs="Times New Roman"/>
                </w:rPr>
                <w:delText>Ante Budimir Bekan</w:delText>
              </w:r>
            </w:del>
            <w:ins w:id="7" w:author="Ante Mandić" w:date="2024-10-14T15:09:00Z">
              <w:r w:rsidR="00A26DA0">
                <w:rPr>
                  <w:rFonts w:ascii="Times New Roman" w:hAnsi="Times New Roman" w:cs="Times New Roman"/>
                </w:rPr>
                <w:t>dr.sc. Zvonimir Kuliš</w:t>
              </w:r>
            </w:ins>
          </w:p>
          <w:p w14:paraId="2F752E55" w14:textId="1C3C060F" w:rsidR="00A26DA0" w:rsidRPr="002B3198" w:rsidRDefault="00A26DA0">
            <w:pPr>
              <w:pStyle w:val="TableParagraph"/>
              <w:rPr>
                <w:rFonts w:ascii="Times New Roman" w:hAnsi="Times New Roman" w:cs="Times New Roman"/>
              </w:rPr>
            </w:pPr>
            <w:ins w:id="8" w:author="Ante Mandić" w:date="2024-10-14T15:09:00Z">
              <w:r>
                <w:rPr>
                  <w:rFonts w:ascii="Times New Roman" w:hAnsi="Times New Roman" w:cs="Times New Roman"/>
                </w:rPr>
                <w:t xml:space="preserve">Ena Jurić, </w:t>
              </w:r>
              <w:proofErr w:type="spellStart"/>
              <w:r>
                <w:rPr>
                  <w:rFonts w:ascii="Times New Roman" w:hAnsi="Times New Roman" w:cs="Times New Roman"/>
                </w:rPr>
                <w:t>mag.oec</w:t>
              </w:r>
              <w:proofErr w:type="spellEnd"/>
              <w:r>
                <w:rPr>
                  <w:rFonts w:ascii="Times New Roman" w:hAnsi="Times New Roman" w:cs="Times New Roman"/>
                </w:rPr>
                <w:t>.</w:t>
              </w:r>
            </w:ins>
          </w:p>
          <w:p w14:paraId="1CFEAB67" w14:textId="1141005E" w:rsidR="00CB23C3" w:rsidRPr="002B3198" w:rsidRDefault="00CB23C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gridSpan w:val="5"/>
            <w:vMerge w:val="restart"/>
            <w:shd w:val="clear" w:color="auto" w:fill="CCFFFF"/>
          </w:tcPr>
          <w:p w14:paraId="71025D2A" w14:textId="77777777" w:rsidR="00FD7BA8" w:rsidRPr="002B3198" w:rsidRDefault="001A07B4">
            <w:pPr>
              <w:pStyle w:val="TableParagraph"/>
              <w:spacing w:before="133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Način izvođenja</w:t>
            </w:r>
            <w:r w:rsidRPr="002B3198">
              <w:rPr>
                <w:rFonts w:ascii="Times New Roman" w:hAnsi="Times New Roman" w:cs="Times New Roman"/>
                <w:spacing w:val="1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nastave</w:t>
            </w:r>
            <w:r w:rsidRPr="002B3198">
              <w:rPr>
                <w:rFonts w:ascii="Times New Roman" w:hAnsi="Times New Roman" w:cs="Times New Roman"/>
                <w:spacing w:val="-47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(broj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sati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2B3198" w:rsidRDefault="001A07B4">
            <w:pPr>
              <w:pStyle w:val="TableParagraph"/>
              <w:spacing w:before="61"/>
              <w:ind w:right="12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2B3198" w:rsidRDefault="001A07B4">
            <w:pPr>
              <w:pStyle w:val="TableParagraph"/>
              <w:spacing w:before="61"/>
              <w:ind w:left="33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3" w:type="dxa"/>
            <w:gridSpan w:val="3"/>
          </w:tcPr>
          <w:p w14:paraId="0AFA36A1" w14:textId="77777777" w:rsidR="00FD7BA8" w:rsidRPr="002B3198" w:rsidRDefault="001A07B4">
            <w:pPr>
              <w:pStyle w:val="TableParagraph"/>
              <w:spacing w:before="61"/>
              <w:ind w:right="186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73" w:type="dxa"/>
          </w:tcPr>
          <w:p w14:paraId="3C0E62C1" w14:textId="77777777" w:rsidR="00FD7BA8" w:rsidRPr="002B3198" w:rsidRDefault="001A07B4">
            <w:pPr>
              <w:pStyle w:val="TableParagraph"/>
              <w:spacing w:before="61"/>
              <w:ind w:left="38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T</w:t>
            </w:r>
          </w:p>
        </w:tc>
      </w:tr>
      <w:tr w:rsidR="00FD7BA8" w14:paraId="03687DC7" w14:textId="77777777" w:rsidTr="00BE1FDB">
        <w:trPr>
          <w:trHeight w:val="344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501" w:type="dxa"/>
            <w:gridSpan w:val="4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44332A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gridSpan w:val="5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44332A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</w:tcPr>
          <w:p w14:paraId="5637CCAA" w14:textId="77777777" w:rsidR="00FD7BA8" w:rsidRPr="002B3198" w:rsidRDefault="001A07B4">
            <w:pPr>
              <w:pStyle w:val="TableParagraph"/>
              <w:spacing w:before="56"/>
              <w:ind w:right="130"/>
              <w:jc w:val="right"/>
              <w:rPr>
                <w:rFonts w:ascii="Times New Roman" w:hAnsi="Times New Roman" w:cs="Times New Roman"/>
              </w:rPr>
            </w:pPr>
            <w:r w:rsidRPr="0044332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gridSpan w:val="3"/>
          </w:tcPr>
          <w:p w14:paraId="415CA047" w14:textId="77777777" w:rsidR="00FD7BA8" w:rsidRPr="002B3198" w:rsidRDefault="001A07B4">
            <w:pPr>
              <w:pStyle w:val="TableParagraph"/>
              <w:spacing w:before="56"/>
              <w:ind w:right="205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3" w:type="dxa"/>
          </w:tcPr>
          <w:p w14:paraId="197D9FCF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D7BA8" w14:paraId="27AED19F" w14:textId="77777777" w:rsidTr="00BE1FDB">
        <w:trPr>
          <w:trHeight w:val="459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317627" w:rsidRDefault="001A07B4">
            <w:pPr>
              <w:pStyle w:val="TableParagraph"/>
              <w:spacing w:before="114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Status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</w:tcBorders>
          </w:tcPr>
          <w:p w14:paraId="5CF2F5A5" w14:textId="77777777" w:rsidR="00FD7BA8" w:rsidRPr="002B3198" w:rsidRDefault="001A07B4">
            <w:pPr>
              <w:pStyle w:val="TableParagraph"/>
              <w:spacing w:before="114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Izborni</w:t>
            </w:r>
          </w:p>
        </w:tc>
        <w:tc>
          <w:tcPr>
            <w:tcW w:w="2291" w:type="dxa"/>
            <w:gridSpan w:val="5"/>
            <w:shd w:val="clear" w:color="auto" w:fill="CCFFFF"/>
          </w:tcPr>
          <w:p w14:paraId="6FC693A7" w14:textId="77777777" w:rsidR="00FD7BA8" w:rsidRPr="002B3198" w:rsidRDefault="001A07B4">
            <w:pPr>
              <w:pStyle w:val="TableParagraph"/>
              <w:spacing w:line="230" w:lineRule="exact"/>
              <w:ind w:left="57" w:right="34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Postotak primjene e-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učenja</w:t>
            </w:r>
          </w:p>
        </w:tc>
        <w:tc>
          <w:tcPr>
            <w:tcW w:w="2854" w:type="dxa"/>
            <w:gridSpan w:val="6"/>
          </w:tcPr>
          <w:p w14:paraId="301B7045" w14:textId="77777777" w:rsidR="00FD7BA8" w:rsidRPr="002B3198" w:rsidRDefault="001A07B4">
            <w:pPr>
              <w:pStyle w:val="TableParagraph"/>
              <w:spacing w:before="114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30</w:t>
            </w:r>
          </w:p>
        </w:tc>
      </w:tr>
      <w:tr w:rsidR="00FD7BA8" w14:paraId="0F2A0957" w14:textId="77777777" w:rsidTr="00BE1FDB">
        <w:trPr>
          <w:trHeight w:val="262"/>
        </w:trPr>
        <w:tc>
          <w:tcPr>
            <w:tcW w:w="9562" w:type="dxa"/>
            <w:gridSpan w:val="16"/>
            <w:shd w:val="clear" w:color="auto" w:fill="99CCFF"/>
          </w:tcPr>
          <w:p w14:paraId="78AC9055" w14:textId="77777777" w:rsidR="00FD7BA8" w:rsidRPr="00317627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OPIS PREDMETA</w:t>
            </w:r>
          </w:p>
        </w:tc>
      </w:tr>
      <w:tr w:rsidR="00FD7BA8" w14:paraId="64D6235D" w14:textId="77777777" w:rsidTr="00BE1FDB">
        <w:trPr>
          <w:trHeight w:val="1074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6B6E84B3" w14:textId="77777777" w:rsidR="00FD7BA8" w:rsidRPr="00317627" w:rsidRDefault="001A07B4">
            <w:pPr>
              <w:pStyle w:val="TableParagraph"/>
              <w:spacing w:before="169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Ciljevi predmeta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2B3198" w:rsidRDefault="001A07B4">
            <w:pPr>
              <w:pStyle w:val="TableParagraph"/>
              <w:spacing w:before="1"/>
              <w:ind w:left="67" w:right="440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Ciljevi predmeta su stjecanje znanja i sposobnosti neophodnih za razumijevanje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geografske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dimenzije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međunarodnoj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nacionalnoj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razini.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Studenti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ovladati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materijom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koju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moći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primijeniti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svom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budućem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obrazovanju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</w:p>
          <w:p w14:paraId="49EEAFAC" w14:textId="77777777" w:rsidR="00FD7BA8" w:rsidRPr="002B3198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praktičnom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radu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turizmu.</w:t>
            </w:r>
          </w:p>
        </w:tc>
      </w:tr>
      <w:tr w:rsidR="00FD7BA8" w14:paraId="79E768DC" w14:textId="77777777" w:rsidTr="00BE1FDB">
        <w:trPr>
          <w:trHeight w:val="1152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317627" w:rsidRDefault="001A07B4">
            <w:pPr>
              <w:pStyle w:val="TableParagraph"/>
              <w:ind w:left="61" w:right="225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Uvjeti za upis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predmeta i ulazne</w:t>
            </w:r>
            <w:r w:rsidRPr="00317627">
              <w:rPr>
                <w:spacing w:val="-53"/>
                <w:sz w:val="20"/>
              </w:rPr>
              <w:t xml:space="preserve"> </w:t>
            </w:r>
            <w:r w:rsidRPr="00317627">
              <w:rPr>
                <w:sz w:val="20"/>
              </w:rPr>
              <w:t>kompetencije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potrebne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za</w:t>
            </w:r>
          </w:p>
          <w:p w14:paraId="4F3E0554" w14:textId="77777777" w:rsidR="00FD7BA8" w:rsidRPr="00317627" w:rsidRDefault="001A07B4">
            <w:pPr>
              <w:pStyle w:val="TableParagraph"/>
              <w:spacing w:before="1" w:line="211" w:lineRule="exact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predmet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2B3198" w:rsidRDefault="001A07B4">
            <w:pPr>
              <w:pStyle w:val="TableParagraph"/>
              <w:spacing w:line="229" w:lineRule="exact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>Sukladno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Statutu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Ekonomskog</w:t>
            </w:r>
            <w:r w:rsidRPr="002B319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fakulteta</w:t>
            </w:r>
            <w:r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sveučilišta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Splitu</w:t>
            </w:r>
          </w:p>
        </w:tc>
      </w:tr>
      <w:tr w:rsidR="00FD7BA8" w14:paraId="769D4847" w14:textId="77777777" w:rsidTr="00BE1FDB">
        <w:trPr>
          <w:trHeight w:val="3028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744C9A8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39D0FF7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21E54A94" w14:textId="77777777" w:rsidR="00FD7BA8" w:rsidRPr="00317627" w:rsidRDefault="00FD7BA8">
            <w:pPr>
              <w:pStyle w:val="TableParagraph"/>
              <w:spacing w:before="9"/>
              <w:rPr>
                <w:rFonts w:ascii="Times New Roman" w:hAnsi="Times New Roman"/>
              </w:rPr>
            </w:pPr>
          </w:p>
          <w:p w14:paraId="746ADB24" w14:textId="77777777" w:rsidR="00FD7BA8" w:rsidRPr="00317627" w:rsidRDefault="001A07B4">
            <w:pPr>
              <w:pStyle w:val="TableParagraph"/>
              <w:ind w:left="61" w:right="368"/>
              <w:rPr>
                <w:rFonts w:ascii="Times New Roman" w:hAnsi="Times New Roman"/>
              </w:rPr>
            </w:pPr>
            <w:r w:rsidRPr="00317627">
              <w:rPr>
                <w:spacing w:val="-2"/>
                <w:w w:val="95"/>
                <w:sz w:val="20"/>
              </w:rPr>
              <w:t>Očekivani ishodi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 na razini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predmeta (4-10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ishoda</w:t>
            </w:r>
            <w:r w:rsidRPr="00317627">
              <w:rPr>
                <w:spacing w:val="-7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2B3198" w:rsidRDefault="001A07B4" w:rsidP="00317627">
            <w:pPr>
              <w:pStyle w:val="TableParagraph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Polaznik</w:t>
            </w:r>
            <w:r w:rsidRPr="002B3198">
              <w:rPr>
                <w:rFonts w:ascii="Times New Roman" w:hAnsi="Times New Roman" w:cs="Times New Roman"/>
                <w:spacing w:val="12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će:</w:t>
            </w:r>
          </w:p>
          <w:p w14:paraId="3871ECD6" w14:textId="003AF262" w:rsidR="00FD7BA8" w:rsidRPr="002B3198" w:rsidRDefault="00087FE9" w:rsidP="00317627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-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Analizirati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geografski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kao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osnovni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preduvjet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oblikovanja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turističkog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prostora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razvoja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</w:rPr>
              <w:t>-</w:t>
            </w:r>
            <w:r w:rsidR="001A07B4" w:rsidRPr="002B3198">
              <w:rPr>
                <w:rFonts w:ascii="Times New Roman" w:hAnsi="Times New Roman" w:cs="Times New Roman"/>
              </w:rPr>
              <w:t>Razlikovati</w:t>
            </w:r>
            <w:r w:rsidR="001A07B4"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kriterije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regionalizacije na nacionalnoj,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regionalnoj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svjetskoj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razini.</w:t>
            </w:r>
            <w:r w:rsidR="00571016" w:rsidRPr="002B3198"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Usporediti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utjecaje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pojedinih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vrsta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="001A07B4" w:rsidRPr="002B319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na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prostornih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571016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struktura.</w:t>
            </w:r>
          </w:p>
          <w:p w14:paraId="0337B486" w14:textId="6A42342C" w:rsidR="00BF66F3" w:rsidRPr="002B3198" w:rsidRDefault="002B3198" w:rsidP="002B3198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</w:t>
            </w:r>
            <w:r w:rsidR="00BF66F3" w:rsidRPr="002B3198">
              <w:rPr>
                <w:rFonts w:ascii="Times New Roman" w:hAnsi="Times New Roman" w:cs="Times New Roman"/>
              </w:rPr>
              <w:t>azmotriti važnos</w:t>
            </w:r>
            <w:r w:rsidR="00783AAE" w:rsidRPr="002B3198">
              <w:rPr>
                <w:rFonts w:ascii="Times New Roman" w:hAnsi="Times New Roman" w:cs="Times New Roman"/>
              </w:rPr>
              <w:t xml:space="preserve">t </w:t>
            </w:r>
            <w:proofErr w:type="spellStart"/>
            <w:r w:rsidR="00783AAE" w:rsidRPr="002B3198">
              <w:rPr>
                <w:rFonts w:ascii="Times New Roman" w:hAnsi="Times New Roman" w:cs="Times New Roman"/>
              </w:rPr>
              <w:t>geo</w:t>
            </w:r>
            <w:proofErr w:type="spellEnd"/>
            <w:r w:rsidR="00783AAE" w:rsidRPr="002B3198">
              <w:rPr>
                <w:rFonts w:ascii="Times New Roman" w:hAnsi="Times New Roman" w:cs="Times New Roman"/>
              </w:rPr>
              <w:t>/de</w:t>
            </w:r>
            <w:bookmarkStart w:id="9" w:name="_GoBack"/>
            <w:bookmarkEnd w:id="9"/>
            <w:r w:rsidR="00783AAE" w:rsidRPr="002B3198">
              <w:rPr>
                <w:rFonts w:ascii="Times New Roman" w:hAnsi="Times New Roman" w:cs="Times New Roman"/>
              </w:rPr>
              <w:t>mo-</w:t>
            </w:r>
            <w:proofErr w:type="spellStart"/>
            <w:r w:rsidR="00783AAE" w:rsidRPr="002B3198">
              <w:rPr>
                <w:rFonts w:ascii="Times New Roman" w:hAnsi="Times New Roman" w:cs="Times New Roman"/>
              </w:rPr>
              <w:t>kontekstualizacije</w:t>
            </w:r>
            <w:proofErr w:type="spellEnd"/>
            <w:r w:rsidR="00783AAE" w:rsidRPr="002B3198">
              <w:rPr>
                <w:rFonts w:ascii="Times New Roman" w:hAnsi="Times New Roman" w:cs="Times New Roman"/>
              </w:rPr>
              <w:t xml:space="preserve"> u razvijanju dugoročnih planova i inicijativa</w:t>
            </w:r>
          </w:p>
          <w:p w14:paraId="0597A1D1" w14:textId="6A292FF6" w:rsidR="00FD7BA8" w:rsidRPr="002B3198" w:rsidRDefault="002B3198" w:rsidP="002B3198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Identificirati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ključne</w:t>
            </w:r>
            <w:r w:rsidR="001A07B4"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atrakcije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međunarodnom</w:t>
            </w:r>
            <w:r w:rsidR="001A07B4" w:rsidRPr="002B319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globalnom</w:t>
            </w:r>
          </w:p>
          <w:p w14:paraId="25277AC3" w14:textId="5CBC0DC9" w:rsidR="00FD7BA8" w:rsidRPr="002B3198" w:rsidRDefault="001A07B4" w:rsidP="00317627">
            <w:pPr>
              <w:pStyle w:val="TableParagraph"/>
              <w:spacing w:before="41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kontekstu.</w:t>
            </w:r>
            <w:r w:rsidR="002B3198">
              <w:t xml:space="preserve"> </w:t>
            </w:r>
            <w:r w:rsidR="002B3198" w:rsidRPr="002B3198">
              <w:rPr>
                <w:rFonts w:ascii="Times New Roman" w:hAnsi="Times New Roman" w:cs="Times New Roman"/>
              </w:rPr>
              <w:t>Evaluirati kapacitet određenih lokacija za razvijanje turističkih potencijala</w:t>
            </w:r>
          </w:p>
        </w:tc>
      </w:tr>
      <w:tr w:rsidR="00FD7BA8" w14:paraId="44DA6DD9" w14:textId="77777777" w:rsidTr="00BE1FDB">
        <w:trPr>
          <w:trHeight w:val="3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57C0C4B" w:rsidR="0044332A" w:rsidRDefault="001A07B4">
            <w:pPr>
              <w:pStyle w:val="TableParagraph"/>
              <w:ind w:left="61" w:right="236"/>
              <w:rPr>
                <w:rFonts w:ascii="Times New Roman" w:hAnsi="Times New Roman"/>
              </w:rPr>
            </w:pPr>
            <w:r w:rsidRPr="00317627">
              <w:rPr>
                <w:spacing w:val="-1"/>
                <w:w w:val="95"/>
                <w:sz w:val="20"/>
              </w:rPr>
              <w:t>Sadržaj predmeta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detaljno razrađen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prema satnici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nastave</w:t>
            </w:r>
          </w:p>
          <w:p w14:paraId="32F09747" w14:textId="1580D70D" w:rsidR="00FD7BA8" w:rsidRPr="0044332A" w:rsidRDefault="00FD7BA8" w:rsidP="0044332A"/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317627" w:rsidRDefault="001A07B4">
            <w:pPr>
              <w:pStyle w:val="TableParagraph"/>
              <w:spacing w:before="52"/>
              <w:ind w:left="994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Predavanja</w:t>
            </w:r>
          </w:p>
        </w:tc>
        <w:tc>
          <w:tcPr>
            <w:tcW w:w="3269" w:type="dxa"/>
            <w:gridSpan w:val="9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317627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Vježbe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FD7BA8" w14:paraId="0C7DCFAE" w14:textId="77777777" w:rsidTr="00BE1FDB">
        <w:trPr>
          <w:trHeight w:val="1156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525B4CBD" w:rsidR="003F7A09" w:rsidRDefault="001A07B4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Međunarodni turizam;</w:t>
            </w:r>
          </w:p>
          <w:p w14:paraId="206F7D41" w14:textId="77777777" w:rsidR="00FD7BA8" w:rsidRDefault="001A07B4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Turističko-geografska</w:t>
            </w:r>
            <w:r w:rsidRPr="00317627">
              <w:rPr>
                <w:rFonts w:ascii="Calibri" w:hAnsi="Calibri"/>
                <w:spacing w:val="-47"/>
              </w:rPr>
              <w:t xml:space="preserve"> </w:t>
            </w:r>
            <w:r w:rsidRPr="00317627">
              <w:rPr>
                <w:rFonts w:ascii="Calibri" w:hAnsi="Calibri"/>
              </w:rPr>
              <w:t>regionalizacija</w:t>
            </w:r>
            <w:r w:rsidRPr="00317627">
              <w:rPr>
                <w:rFonts w:ascii="Calibri" w:hAnsi="Calibri"/>
                <w:spacing w:val="-3"/>
              </w:rPr>
              <w:t xml:space="preserve"> </w:t>
            </w:r>
            <w:r w:rsidRPr="00317627">
              <w:rPr>
                <w:rFonts w:ascii="Calibri" w:hAnsi="Calibri"/>
              </w:rPr>
              <w:t>svijeta</w:t>
            </w:r>
          </w:p>
          <w:p w14:paraId="662E4831" w14:textId="7585CB45" w:rsidR="003F7A09" w:rsidRPr="00317627" w:rsidRDefault="003F7A09" w:rsidP="00317627">
            <w:pPr>
              <w:pStyle w:val="TableParagraph"/>
              <w:spacing w:before="39"/>
              <w:ind w:right="16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Calibri" w:hAnsi="Calibri"/>
              </w:rPr>
              <w:t>(GIS, PRA -</w:t>
            </w:r>
            <w:proofErr w:type="spellStart"/>
            <w:r>
              <w:rPr>
                <w:rFonts w:ascii="Calibri" w:hAnsi="Calibri"/>
              </w:rPr>
              <w:t>mapiranje</w:t>
            </w:r>
            <w:proofErr w:type="spellEnd"/>
            <w:r>
              <w:rPr>
                <w:rFonts w:ascii="Calibri" w:hAnsi="Calibri"/>
              </w:rPr>
              <w:t xml:space="preserve"> resursa, karte)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189460FC" w14:textId="77777777" w:rsidR="00FD7BA8" w:rsidRDefault="00FD7BA8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14:paraId="68A3A1A9" w14:textId="1CB0C65A" w:rsidR="00FD7BA8" w:rsidRDefault="00FD7BA8">
            <w:pPr>
              <w:pStyle w:val="TableParagraph"/>
              <w:spacing w:before="1"/>
              <w:ind w:left="106"/>
              <w:rPr>
                <w:rFonts w:ascii="Calibri"/>
              </w:rPr>
            </w:pPr>
          </w:p>
          <w:p w14:paraId="0F596D94" w14:textId="4ACA79A1" w:rsidR="001D7AD6" w:rsidRPr="00317627" w:rsidRDefault="001D7AD6" w:rsidP="00317627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Uvodno predavanje i upoznavanje s</w:t>
            </w:r>
            <w:r w:rsidR="002E67C6" w:rsidRPr="00317627">
              <w:rPr>
                <w:rFonts w:ascii="Times New Roman" w:hAnsi="Times New Roman"/>
                <w:sz w:val="20"/>
              </w:rPr>
              <w:t xml:space="preserve"> predmetom/predstavljanje izvedbenog plana</w:t>
            </w:r>
            <w:r w:rsidR="002B3198">
              <w:rPr>
                <w:rFonts w:ascii="Times New Roman" w:hAnsi="Times New Roman"/>
                <w:sz w:val="20"/>
              </w:rPr>
              <w:t xml:space="preserve"> vježbi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27C4463C" w14:textId="77777777" w:rsidTr="00BE1FDB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7D76C2E" w14:textId="3882BA58" w:rsidR="00FD7BA8" w:rsidRPr="00317627" w:rsidRDefault="00783AAE" w:rsidP="00317627">
            <w:pPr>
              <w:pStyle w:val="TableParagraph"/>
              <w:spacing w:before="179"/>
              <w:rPr>
                <w:rFonts w:ascii="Times New Roman" w:hAnsi="Times New Roman"/>
                <w:strike/>
                <w:sz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 xml:space="preserve">Geografija i </w:t>
            </w:r>
            <w:r w:rsidR="001A07B4" w:rsidRPr="00317627">
              <w:rPr>
                <w:rFonts w:ascii="Calibri"/>
              </w:rPr>
              <w:t>Turizam</w:t>
            </w:r>
            <w:r w:rsidR="003F7A09">
              <w:rPr>
                <w:rFonts w:ascii="Calibri"/>
              </w:rPr>
              <w:t xml:space="preserve"> - Upravljanje destinacijom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70F8C2" w14:textId="042ADB71" w:rsidR="00FD7BA8" w:rsidRDefault="00FD7BA8">
            <w:pPr>
              <w:pStyle w:val="TableParagraph"/>
              <w:spacing w:before="44"/>
              <w:ind w:left="106"/>
              <w:rPr>
                <w:rFonts w:ascii="Calibri"/>
              </w:rPr>
            </w:pPr>
          </w:p>
          <w:p w14:paraId="7E5DF6BA" w14:textId="3F329675" w:rsidR="002E67C6" w:rsidRPr="00317627" w:rsidRDefault="002E67C6" w:rsidP="00317627">
            <w:pPr>
              <w:pStyle w:val="TableParagraph"/>
              <w:spacing w:before="44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498A8A79" w14:textId="77777777" w:rsidTr="00BE1FDB">
        <w:trPr>
          <w:trHeight w:val="59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7C65DB67" w14:textId="48280897" w:rsidR="00FD7BA8" w:rsidRPr="00317627" w:rsidRDefault="00783AAE" w:rsidP="00317627">
            <w:pPr>
              <w:pStyle w:val="TableParagraph"/>
              <w:spacing w:before="164"/>
              <w:rPr>
                <w:rFonts w:ascii="Times New Roman" w:hAnsi="Times New Roman"/>
                <w:strike/>
                <w:sz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Globalizacija</w:t>
            </w:r>
            <w:r w:rsidR="003F7A09">
              <w:rPr>
                <w:rFonts w:ascii="Times New Roman" w:hAnsi="Times New Roman" w:cs="Times New Roman"/>
                <w:sz w:val="20"/>
                <w:szCs w:val="20"/>
              </w:rPr>
              <w:t xml:space="preserve"> i post-globalizacijski procesi</w:t>
            </w:r>
            <w:r w:rsidR="009D566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9D566A" w:rsidRPr="009D566A">
              <w:rPr>
                <w:rFonts w:ascii="Times New Roman" w:hAnsi="Times New Roman" w:cs="Times New Roman"/>
                <w:sz w:val="20"/>
                <w:szCs w:val="20"/>
              </w:rPr>
              <w:t>svjetski receptivni i emitivni turistički prostori</w:t>
            </w:r>
            <w:r w:rsidR="003F7A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7D7F0A4" w14:textId="4B4F9F9D" w:rsidR="00FD7BA8" w:rsidRDefault="00FD7BA8">
            <w:pPr>
              <w:pStyle w:val="TableParagraph"/>
              <w:spacing w:before="164"/>
              <w:ind w:left="106"/>
              <w:rPr>
                <w:rFonts w:ascii="Calibri"/>
              </w:rPr>
            </w:pPr>
          </w:p>
          <w:p w14:paraId="6A9EEFB5" w14:textId="7921D407" w:rsidR="002E67C6" w:rsidRPr="00317627" w:rsidRDefault="002E67C6" w:rsidP="0050353F">
            <w:pPr>
              <w:pStyle w:val="TableParagraph"/>
              <w:spacing w:before="164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09BBF278" w14:textId="77777777" w:rsidTr="00BE1FDB">
        <w:trPr>
          <w:trHeight w:val="47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9AB439A" w14:textId="05FB5A28" w:rsidR="00FD7BA8" w:rsidRPr="00317627" w:rsidRDefault="003F7A09" w:rsidP="00BE1FDB">
            <w:pPr>
              <w:pStyle w:val="TableParagraph"/>
              <w:spacing w:before="107"/>
              <w:rPr>
                <w:rFonts w:ascii="Times New Roman" w:hAnsi="Times New Roman"/>
                <w:strike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Geografski kontekst identitetskih odrednica destinacije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D6658B" w14:textId="69545B2A" w:rsidR="00FD7BA8" w:rsidRDefault="00FD7BA8" w:rsidP="003A1C97">
            <w:pPr>
              <w:pStyle w:val="TableParagraph"/>
              <w:spacing w:before="107"/>
              <w:rPr>
                <w:rFonts w:ascii="Calibri"/>
              </w:rPr>
            </w:pPr>
          </w:p>
          <w:p w14:paraId="1A4D5772" w14:textId="13025B97" w:rsidR="002E67C6" w:rsidRPr="00317627" w:rsidRDefault="002E67C6" w:rsidP="0050353F">
            <w:pPr>
              <w:pStyle w:val="TableParagraph"/>
              <w:spacing w:before="107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1729757A" w14:textId="77777777" w:rsidTr="00BE1FDB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24DDF669" w14:textId="7859FB4C" w:rsidR="00FD7BA8" w:rsidRPr="00317627" w:rsidRDefault="0078378B" w:rsidP="00BE1FDB">
            <w:pPr>
              <w:pStyle w:val="TableParagraph"/>
              <w:spacing w:before="40"/>
              <w:rPr>
                <w:rFonts w:ascii="Times New Roman" w:hAnsi="Times New Roman"/>
                <w:sz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Mobilnost</w:t>
            </w:r>
            <w:r w:rsidR="00571016">
              <w:rPr>
                <w:rFonts w:ascii="Times New Roman" w:hAnsi="Times New Roman" w:cs="Times New Roman"/>
                <w:sz w:val="20"/>
                <w:szCs w:val="20"/>
              </w:rPr>
              <w:t>: svjetska turistička kretanja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7D36DD" w14:textId="38A8CAF4" w:rsidR="00FD7BA8" w:rsidRDefault="00FD7BA8">
            <w:pPr>
              <w:pStyle w:val="TableParagraph"/>
              <w:spacing w:before="179"/>
              <w:ind w:left="106"/>
              <w:rPr>
                <w:rFonts w:ascii="Calibri"/>
              </w:rPr>
            </w:pPr>
          </w:p>
          <w:p w14:paraId="7242EA9D" w14:textId="06AE9E25" w:rsidR="002E67C6" w:rsidRPr="00317627" w:rsidRDefault="002E67C6" w:rsidP="00317627">
            <w:pPr>
              <w:pStyle w:val="TableParagraph"/>
              <w:spacing w:before="179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24E7E297" w14:textId="77777777" w:rsidTr="00BE1FDB">
        <w:trPr>
          <w:trHeight w:val="94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6F8E77C" w14:textId="62393B6E" w:rsidR="00DE4034" w:rsidRPr="001E5111" w:rsidRDefault="005A6A0E" w:rsidP="002A2523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Utjecaj klimatskih promjena na </w:t>
            </w:r>
            <w:r w:rsidR="002B3198">
              <w:rPr>
                <w:rFonts w:ascii="Times New Roman" w:hAnsi="Times New Roman" w:cs="Times New Roman"/>
                <w:sz w:val="20"/>
                <w:szCs w:val="20"/>
              </w:rPr>
              <w:t>turističke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modele i tokove </w:t>
            </w:r>
            <w:r w:rsidR="002B3198">
              <w:rPr>
                <w:rFonts w:ascii="Times New Roman" w:hAnsi="Times New Roman" w:cs="Times New Roman"/>
                <w:sz w:val="20"/>
                <w:szCs w:val="20"/>
              </w:rPr>
              <w:t>potražnje</w:t>
            </w:r>
          </w:p>
          <w:p w14:paraId="5E77C898" w14:textId="4873DA7E" w:rsidR="00FD7BA8" w:rsidRPr="00317627" w:rsidRDefault="00FD7BA8" w:rsidP="00BE1FDB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45761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  <w:p w14:paraId="330C4E4D" w14:textId="472245DE" w:rsidR="00FD7BA8" w:rsidRDefault="00FD7BA8">
            <w:pPr>
              <w:pStyle w:val="TableParagraph"/>
              <w:spacing w:before="1"/>
              <w:ind w:left="106" w:right="386"/>
              <w:rPr>
                <w:rFonts w:ascii="Calibri"/>
              </w:rPr>
            </w:pPr>
          </w:p>
          <w:p w14:paraId="173DEC39" w14:textId="7A24AFEB" w:rsidR="002E67C6" w:rsidRPr="00317627" w:rsidRDefault="002E67C6" w:rsidP="00317627">
            <w:pPr>
              <w:pStyle w:val="TableParagraph"/>
              <w:spacing w:before="1"/>
              <w:ind w:right="386"/>
              <w:rPr>
                <w:rFonts w:ascii="Times New Roman" w:hAnsi="Times New Roman"/>
                <w:sz w:val="20"/>
              </w:rPr>
            </w:pPr>
            <w:r w:rsidRPr="00317627">
              <w:rPr>
                <w:rFonts w:ascii="Times New Roman" w:hAnsi="Times New Roman"/>
                <w:sz w:val="20"/>
              </w:rPr>
              <w:t>Proučavanje dodatne literature/diskusija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FD7BA8" w:rsidRPr="0044332A" w:rsidRDefault="00FD7BA8">
            <w:pPr>
              <w:rPr>
                <w:rFonts w:ascii="Times New Roman" w:hAnsi="Times New Roman"/>
              </w:rPr>
            </w:pPr>
          </w:p>
        </w:tc>
      </w:tr>
      <w:tr w:rsidR="00FD7BA8" w14:paraId="753A7C5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7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FD7BA8" w:rsidRPr="002B3198" w:rsidRDefault="00FD7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2318E09D" w14:textId="2A598DC0" w:rsidR="00571016" w:rsidRDefault="005A6A0E" w:rsidP="002B3198">
            <w:pPr>
              <w:pStyle w:val="TableParagraph"/>
              <w:spacing w:before="76"/>
              <w:ind w:right="537"/>
              <w:rPr>
                <w:rFonts w:ascii="Calibri"/>
              </w:rPr>
            </w:pPr>
            <w:r>
              <w:rPr>
                <w:rFonts w:ascii="Calibri"/>
              </w:rPr>
              <w:t xml:space="preserve">Analiza </w:t>
            </w:r>
            <w:r w:rsidR="002B3198">
              <w:rPr>
                <w:rFonts w:ascii="Calibri"/>
              </w:rPr>
              <w:t>razli</w:t>
            </w:r>
            <w:r w:rsidR="002B3198">
              <w:rPr>
                <w:rFonts w:ascii="Calibri"/>
              </w:rPr>
              <w:t>č</w:t>
            </w:r>
            <w:r w:rsidR="002B3198">
              <w:rPr>
                <w:rFonts w:ascii="Calibri"/>
              </w:rPr>
              <w:t>itih</w:t>
            </w:r>
            <w:r>
              <w:rPr>
                <w:rFonts w:ascii="Calibri"/>
              </w:rPr>
              <w:t xml:space="preserve"> vrsta resursa u </w:t>
            </w:r>
            <w:r w:rsidR="002B3198">
              <w:rPr>
                <w:rFonts w:ascii="Calibri"/>
              </w:rPr>
              <w:t>turisti</w:t>
            </w:r>
            <w:r w:rsidR="002B3198">
              <w:rPr>
                <w:rFonts w:ascii="Calibri"/>
              </w:rPr>
              <w:t>č</w:t>
            </w:r>
            <w:r w:rsidR="002B3198">
              <w:rPr>
                <w:rFonts w:ascii="Calibri"/>
              </w:rPr>
              <w:t>koj</w:t>
            </w:r>
            <w:r>
              <w:rPr>
                <w:rFonts w:ascii="Calibri"/>
              </w:rPr>
              <w:t xml:space="preserve">  industriji (</w:t>
            </w:r>
            <w:r w:rsidR="002B3198">
              <w:rPr>
                <w:rFonts w:ascii="Calibri"/>
              </w:rPr>
              <w:t>arheolo</w:t>
            </w:r>
            <w:r w:rsidR="002B3198">
              <w:rPr>
                <w:rFonts w:ascii="Calibri"/>
              </w:rPr>
              <w:t>š</w:t>
            </w:r>
            <w:r w:rsidR="002B3198">
              <w:rPr>
                <w:rFonts w:ascii="Calibri"/>
              </w:rPr>
              <w:t>ki</w:t>
            </w:r>
            <w:r>
              <w:rPr>
                <w:rFonts w:ascii="Calibri"/>
              </w:rPr>
              <w:t>, kulturni, gastronomski, tematski, prirodni)</w:t>
            </w:r>
          </w:p>
          <w:p w14:paraId="790C786C" w14:textId="7FF195AD" w:rsidR="00FD7BA8" w:rsidRPr="002B3198" w:rsidRDefault="001A07B4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r w:rsidRPr="002B3198">
              <w:rPr>
                <w:rFonts w:ascii="Calibri"/>
              </w:rPr>
              <w:t>Europe: Pirinejski</w:t>
            </w:r>
            <w:r w:rsidRPr="002B3198">
              <w:rPr>
                <w:rFonts w:ascii="Calibri"/>
                <w:spacing w:val="-47"/>
              </w:rPr>
              <w:t xml:space="preserve"> </w:t>
            </w:r>
            <w:r w:rsidRPr="002B3198">
              <w:rPr>
                <w:rFonts w:ascii="Calibri"/>
              </w:rPr>
              <w:t>poluotok</w:t>
            </w:r>
          </w:p>
          <w:p w14:paraId="6E74B082" w14:textId="77777777" w:rsidR="00FD7BA8" w:rsidRDefault="001A07B4" w:rsidP="002B3198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r w:rsidRPr="002B3198">
              <w:rPr>
                <w:rFonts w:ascii="Calibri"/>
              </w:rPr>
              <w:t>Turizam</w:t>
            </w:r>
            <w:r w:rsidRPr="002B3198">
              <w:rPr>
                <w:rFonts w:ascii="Calibri"/>
                <w:spacing w:val="-4"/>
              </w:rPr>
              <w:t xml:space="preserve"> </w:t>
            </w:r>
            <w:r w:rsidRPr="002B3198">
              <w:rPr>
                <w:rFonts w:ascii="Calibri"/>
              </w:rPr>
              <w:t>Europe:</w:t>
            </w:r>
            <w:r w:rsidRPr="002B3198">
              <w:rPr>
                <w:rFonts w:ascii="Calibri"/>
                <w:spacing w:val="-5"/>
              </w:rPr>
              <w:t xml:space="preserve"> </w:t>
            </w:r>
            <w:r w:rsidRPr="002B3198">
              <w:rPr>
                <w:rFonts w:ascii="Calibri"/>
              </w:rPr>
              <w:t>Francuska</w:t>
            </w:r>
          </w:p>
        </w:tc>
        <w:tc>
          <w:tcPr>
            <w:tcW w:w="3269" w:type="dxa"/>
            <w:gridSpan w:val="9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0DA44D03" w14:textId="77777777" w:rsidR="00FD7BA8" w:rsidRDefault="002A2523">
            <w:pPr>
              <w:pStyle w:val="TableParagraph"/>
              <w:spacing w:before="8"/>
              <w:rPr>
                <w:rFonts w:ascii="Times New Roman"/>
                <w:sz w:val="18"/>
              </w:rPr>
            </w:pPr>
            <w:r w:rsidRPr="001E5111">
              <w:rPr>
                <w:rFonts w:ascii="Calibri"/>
              </w:rPr>
              <w:t>Prou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avanje dodatne literature/diskusija</w:t>
            </w:r>
          </w:p>
          <w:p w14:paraId="732B2136" w14:textId="396EE1B6" w:rsidR="00FD7BA8" w:rsidRDefault="001A07B4" w:rsidP="002B3198">
            <w:pPr>
              <w:pStyle w:val="TableParagraph"/>
              <w:spacing w:line="273" w:lineRule="auto"/>
              <w:ind w:right="1366"/>
              <w:rPr>
                <w:rFonts w:ascii="Calibri"/>
              </w:rPr>
            </w:pPr>
            <w:r>
              <w:rPr>
                <w:rFonts w:ascii="Calibri"/>
              </w:rPr>
              <w:t>kviz</w:t>
            </w:r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7BA8" w14:paraId="7B95EEB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"/>
        </w:trPr>
        <w:tc>
          <w:tcPr>
            <w:tcW w:w="1916" w:type="dxa"/>
            <w:vMerge/>
          </w:tcPr>
          <w:p w14:paraId="5FC005E4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4AEED58" w14:textId="77777777" w:rsidR="00FD7BA8" w:rsidRPr="0044332A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57594496" w14:textId="0C053C4E" w:rsidR="00FD7BA8" w:rsidRDefault="004614EA" w:rsidP="0044332A">
            <w:pPr>
              <w:pStyle w:val="TableParagraph"/>
              <w:spacing w:before="38"/>
              <w:ind w:left="96"/>
              <w:rPr>
                <w:rFonts w:ascii="Calibri" w:hAnsi="Calibri"/>
              </w:rPr>
            </w:pPr>
            <w:r w:rsidRPr="001E5111">
              <w:rPr>
                <w:rFonts w:ascii="Calibri"/>
              </w:rPr>
              <w:t>Utjecaj migracija na turizam i razvoj destinacije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FBA67C5" w14:textId="421C3D85" w:rsidR="00FD7BA8" w:rsidRDefault="00FD7BA8">
            <w:pPr>
              <w:pStyle w:val="TableParagraph"/>
              <w:spacing w:before="177"/>
              <w:ind w:left="105"/>
              <w:rPr>
                <w:rFonts w:ascii="Calibri"/>
              </w:rPr>
            </w:pPr>
          </w:p>
          <w:p w14:paraId="16A90004" w14:textId="1D2BC1B7" w:rsidR="002E67C6" w:rsidRDefault="002E67C6" w:rsidP="00317627">
            <w:pPr>
              <w:pStyle w:val="TableParagraph"/>
              <w:spacing w:before="177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6C7264E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61A0474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8"/>
        </w:trPr>
        <w:tc>
          <w:tcPr>
            <w:tcW w:w="1916" w:type="dxa"/>
            <w:vMerge/>
          </w:tcPr>
          <w:p w14:paraId="41F506E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016ACF3" w14:textId="77777777" w:rsidR="00FD7BA8" w:rsidRPr="0044332A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0F5C8BC" w14:textId="3CB961BB" w:rsidR="00FD7BA8" w:rsidRDefault="004614EA">
            <w:pPr>
              <w:pStyle w:val="TableParagraph"/>
              <w:spacing w:before="177"/>
              <w:ind w:left="96"/>
              <w:rPr>
                <w:rFonts w:ascii="Calibri"/>
              </w:rPr>
            </w:pPr>
            <w:r w:rsidRPr="001E5111">
              <w:rPr>
                <w:rFonts w:ascii="Calibri"/>
              </w:rPr>
              <w:t>Primjenjivost razli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itih modela turizma u urbanim i ruralnim sredinama</w:t>
            </w:r>
            <w:r w:rsidRPr="001E5111" w:rsidDel="0014694C">
              <w:rPr>
                <w:rFonts w:ascii="Calibri"/>
              </w:rPr>
              <w:t xml:space="preserve">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554537" w14:textId="78F4C0EA" w:rsidR="00FD7BA8" w:rsidRDefault="00FD7BA8">
            <w:pPr>
              <w:pStyle w:val="TableParagraph"/>
              <w:spacing w:before="177"/>
              <w:ind w:left="105"/>
              <w:rPr>
                <w:rFonts w:ascii="Calibri"/>
              </w:rPr>
            </w:pPr>
          </w:p>
          <w:p w14:paraId="6022A1D9" w14:textId="534D181C" w:rsidR="002E67C6" w:rsidRDefault="002E67C6" w:rsidP="00F74AB4">
            <w:pPr>
              <w:pStyle w:val="TableParagraph"/>
              <w:spacing w:before="177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2BA7DB99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2EFC6D6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3"/>
        </w:trPr>
        <w:tc>
          <w:tcPr>
            <w:tcW w:w="1916" w:type="dxa"/>
            <w:vMerge/>
          </w:tcPr>
          <w:p w14:paraId="5CDB990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F8A95C1" w14:textId="77777777" w:rsidR="00FD7BA8" w:rsidRPr="0044332A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2A002C0" w14:textId="73B333D3" w:rsidR="00FD7BA8" w:rsidRPr="00F74AB4" w:rsidRDefault="002B3198" w:rsidP="00BE1FDB">
            <w:pPr>
              <w:pStyle w:val="TableParagraph"/>
              <w:spacing w:before="42"/>
              <w:ind w:right="613"/>
              <w:rPr>
                <w:rFonts w:ascii="Calibri"/>
                <w:strike/>
              </w:rPr>
            </w:pPr>
            <w:r>
              <w:rPr>
                <w:rFonts w:ascii="Calibri"/>
              </w:rPr>
              <w:t>Dru</w:t>
            </w:r>
            <w:r>
              <w:rPr>
                <w:rFonts w:ascii="Calibri"/>
              </w:rPr>
              <w:t>š</w:t>
            </w:r>
            <w:r>
              <w:rPr>
                <w:rFonts w:ascii="Calibri"/>
              </w:rPr>
              <w:t>tveni</w:t>
            </w:r>
            <w:r w:rsidR="005A6A0E">
              <w:rPr>
                <w:rFonts w:ascii="Calibri"/>
              </w:rPr>
              <w:t xml:space="preserve"> kapital, </w:t>
            </w:r>
            <w:r w:rsidR="0010002B">
              <w:rPr>
                <w:rFonts w:ascii="Calibri"/>
              </w:rPr>
              <w:t xml:space="preserve">inovacije i znanost u </w:t>
            </w:r>
            <w:r>
              <w:rPr>
                <w:rFonts w:ascii="Calibri"/>
              </w:rPr>
              <w:t>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</w:t>
            </w:r>
            <w:r w:rsidR="0010002B">
              <w:rPr>
                <w:rFonts w:ascii="Calibri"/>
              </w:rPr>
              <w:t xml:space="preserve"> destinacijama (potencijal za regionalni razvoj kroz </w:t>
            </w:r>
            <w:r>
              <w:rPr>
                <w:rFonts w:ascii="Calibri"/>
              </w:rPr>
              <w:t>SMART</w:t>
            </w:r>
            <w:r w:rsidR="0010002B">
              <w:rPr>
                <w:rFonts w:ascii="Calibri"/>
              </w:rPr>
              <w:t xml:space="preserve"> tehnologije, upravljanje tokovima </w:t>
            </w:r>
            <w:r>
              <w:rPr>
                <w:rFonts w:ascii="Calibri"/>
              </w:rPr>
              <w:t>potra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nje</w:t>
            </w:r>
            <w:r w:rsidR="0010002B">
              <w:rPr>
                <w:rFonts w:ascii="Calibri"/>
              </w:rPr>
              <w:t xml:space="preserve"> i </w:t>
            </w:r>
            <w:r>
              <w:rPr>
                <w:rFonts w:ascii="Calibri"/>
              </w:rPr>
              <w:t>odr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ivim</w:t>
            </w:r>
            <w:r w:rsidR="0010002B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>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</w:t>
            </w:r>
            <w:r w:rsidR="0010002B">
              <w:rPr>
                <w:rFonts w:ascii="Calibri"/>
              </w:rPr>
              <w:t xml:space="preserve"> modelima)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33E46624" w14:textId="33CC1880" w:rsidR="00FD7BA8" w:rsidRDefault="00FD7BA8">
            <w:pPr>
              <w:pStyle w:val="TableParagraph"/>
              <w:spacing w:before="182"/>
              <w:ind w:left="105"/>
              <w:rPr>
                <w:rFonts w:ascii="Calibri"/>
              </w:rPr>
            </w:pPr>
          </w:p>
          <w:p w14:paraId="3F96607C" w14:textId="5C2F3A7C" w:rsidR="002E67C6" w:rsidRDefault="002E67C6" w:rsidP="00F74AB4">
            <w:pPr>
              <w:pStyle w:val="TableParagraph"/>
              <w:spacing w:before="182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07003BA2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1219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4"/>
        </w:trPr>
        <w:tc>
          <w:tcPr>
            <w:tcW w:w="1916" w:type="dxa"/>
            <w:vMerge/>
          </w:tcPr>
          <w:p w14:paraId="24FCC635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104C99ED" w14:textId="77777777" w:rsidR="00FD7BA8" w:rsidRPr="0044332A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65B9D530" w14:textId="0E9EBA9B" w:rsidR="00FD7BA8" w:rsidRDefault="00F95FA2">
            <w:pPr>
              <w:pStyle w:val="TableParagraph"/>
              <w:spacing w:before="33"/>
              <w:ind w:left="96" w:right="695"/>
              <w:rPr>
                <w:rFonts w:ascii="Calibri"/>
              </w:rPr>
            </w:pPr>
            <w:proofErr w:type="spellStart"/>
            <w:r>
              <w:rPr>
                <w:rFonts w:ascii="Calibri"/>
              </w:rPr>
              <w:t>Limitacije</w:t>
            </w:r>
            <w:proofErr w:type="spellEnd"/>
            <w:r w:rsidR="004614EA" w:rsidRPr="001E5111">
              <w:rPr>
                <w:rFonts w:ascii="Calibri"/>
              </w:rPr>
              <w:t xml:space="preserve"> i izazovi za turisti</w:t>
            </w:r>
            <w:r w:rsidR="004614EA" w:rsidRPr="001E5111">
              <w:rPr>
                <w:rFonts w:ascii="Calibri"/>
              </w:rPr>
              <w:t>č</w:t>
            </w:r>
            <w:r w:rsidR="004614EA" w:rsidRPr="001E5111">
              <w:rPr>
                <w:rFonts w:ascii="Calibri"/>
              </w:rPr>
              <w:t>ke destinacije</w:t>
            </w:r>
            <w:r w:rsidR="008778EA">
              <w:rPr>
                <w:rFonts w:ascii="Calibri"/>
              </w:rPr>
              <w:t xml:space="preserve">: Trendovi, vanjski faktori  i </w:t>
            </w:r>
            <w:proofErr w:type="spellStart"/>
            <w:r w:rsidR="008778EA">
              <w:rPr>
                <w:rFonts w:ascii="Calibri"/>
              </w:rPr>
              <w:t>geo</w:t>
            </w:r>
            <w:proofErr w:type="spellEnd"/>
            <w:r w:rsidR="008778EA">
              <w:rPr>
                <w:rFonts w:ascii="Calibri"/>
              </w:rPr>
              <w:t xml:space="preserve"> politi</w:t>
            </w:r>
            <w:r w:rsidR="008778EA">
              <w:rPr>
                <w:rFonts w:ascii="Calibri"/>
              </w:rPr>
              <w:t>č</w:t>
            </w:r>
            <w:r w:rsidR="008778EA">
              <w:rPr>
                <w:rFonts w:ascii="Calibri"/>
              </w:rPr>
              <w:t xml:space="preserve">ki kontekst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6CAF49" w14:textId="0E6EB662" w:rsidR="00FD7BA8" w:rsidRDefault="00FD7BA8">
            <w:pPr>
              <w:pStyle w:val="TableParagraph"/>
              <w:spacing w:before="172"/>
              <w:ind w:left="105"/>
              <w:rPr>
                <w:rFonts w:ascii="Calibri"/>
              </w:rPr>
            </w:pPr>
          </w:p>
          <w:p w14:paraId="25348634" w14:textId="558D424F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6B0D44B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5EDBBAE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8"/>
        </w:trPr>
        <w:tc>
          <w:tcPr>
            <w:tcW w:w="1916" w:type="dxa"/>
            <w:vMerge/>
          </w:tcPr>
          <w:p w14:paraId="0C74373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1773B47" w14:textId="77777777" w:rsidR="00FD7BA8" w:rsidRPr="0044332A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66CBAB8" w14:textId="0541CE77" w:rsidR="00FD7BA8" w:rsidRDefault="004614EA" w:rsidP="00BE1FDB">
            <w:pPr>
              <w:pStyle w:val="TableParagraph"/>
              <w:spacing w:before="33"/>
              <w:ind w:left="96"/>
              <w:rPr>
                <w:rFonts w:ascii="Calibri"/>
              </w:rPr>
            </w:pPr>
            <w:r w:rsidRPr="001E5111">
              <w:rPr>
                <w:rFonts w:ascii="Calibri"/>
              </w:rPr>
              <w:t>Primjenjivost razli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itih modela turizma unutar EU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518D591C" w14:textId="22CD4CA6" w:rsidR="00744E0B" w:rsidRDefault="00744E0B" w:rsidP="00744E0B">
            <w:pPr>
              <w:pStyle w:val="TableParagraph"/>
              <w:spacing w:before="172"/>
              <w:ind w:left="105"/>
              <w:rPr>
                <w:rFonts w:ascii="Calibri"/>
              </w:rPr>
            </w:pPr>
          </w:p>
          <w:p w14:paraId="1443D733" w14:textId="0F16D534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09A37568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1020F9C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95"/>
        </w:trPr>
        <w:tc>
          <w:tcPr>
            <w:tcW w:w="1916" w:type="dxa"/>
            <w:vMerge/>
          </w:tcPr>
          <w:p w14:paraId="2E9DD22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794491B" w14:textId="77777777" w:rsidR="00FD7BA8" w:rsidRPr="0044332A" w:rsidRDefault="00FD7BA8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4A988603" w14:textId="2C30E175" w:rsidR="00FD7BA8" w:rsidRPr="00F74AB4" w:rsidRDefault="00571016" w:rsidP="00BE1FDB">
            <w:pPr>
              <w:pStyle w:val="TableParagraph"/>
              <w:spacing w:before="33"/>
              <w:ind w:left="96" w:right="436"/>
              <w:rPr>
                <w:rFonts w:ascii="Calibri"/>
                <w:strike/>
              </w:rPr>
            </w:pPr>
            <w:r w:rsidRPr="00571016">
              <w:rPr>
                <w:rFonts w:ascii="Calibri"/>
              </w:rPr>
              <w:t>Hrvatska u svjetskim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kim kretanjima,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ka regionalizacija prostora Hrvatske</w:t>
            </w:r>
            <w:r>
              <w:rPr>
                <w:rFonts w:ascii="Calibri"/>
              </w:rPr>
              <w:t xml:space="preserve">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A1E99F4" w14:textId="1B4C25B1" w:rsidR="00FD7BA8" w:rsidRDefault="00FD7BA8">
            <w:pPr>
              <w:pStyle w:val="TableParagraph"/>
              <w:spacing w:before="186"/>
              <w:ind w:left="105" w:right="390"/>
              <w:rPr>
                <w:rFonts w:ascii="Calibri"/>
              </w:rPr>
            </w:pPr>
          </w:p>
          <w:p w14:paraId="5859F828" w14:textId="2304EE8C" w:rsidR="002E67C6" w:rsidRDefault="002E67C6" w:rsidP="00F74AB4">
            <w:pPr>
              <w:pStyle w:val="TableParagraph"/>
              <w:spacing w:before="186"/>
              <w:ind w:right="390"/>
              <w:rPr>
                <w:rFonts w:ascii="Calibri"/>
              </w:rPr>
            </w:pPr>
            <w:r>
              <w:rPr>
                <w:rFonts w:ascii="Calibri"/>
              </w:rPr>
              <w:t>Prou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avanje dodatne literature/diskusija</w:t>
            </w:r>
          </w:p>
        </w:tc>
        <w:tc>
          <w:tcPr>
            <w:tcW w:w="1273" w:type="dxa"/>
            <w:vMerge/>
          </w:tcPr>
          <w:p w14:paraId="0E91F2EC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9F434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6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bottom w:val="nil"/>
            </w:tcBorders>
          </w:tcPr>
          <w:p w14:paraId="2540CC5A" w14:textId="77777777" w:rsidR="00FD7BA8" w:rsidRPr="00F74AB4" w:rsidRDefault="001A07B4">
            <w:pPr>
              <w:pStyle w:val="TableParagraph"/>
              <w:spacing w:line="236" w:lineRule="exact"/>
              <w:ind w:left="67"/>
            </w:pPr>
            <w:r w:rsidRPr="00F74AB4">
              <w:rPr>
                <w:rFonts w:ascii="MS Gothic" w:hAnsi="MS Gothic"/>
                <w:spacing w:val="-1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sz w:val="20"/>
              </w:rPr>
              <w:t xml:space="preserve"> </w:t>
            </w:r>
            <w:r w:rsidRPr="00F74AB4">
              <w:rPr>
                <w:sz w:val="20"/>
              </w:rPr>
              <w:t>predavanja</w:t>
            </w:r>
          </w:p>
        </w:tc>
        <w:tc>
          <w:tcPr>
            <w:tcW w:w="4256" w:type="dxa"/>
            <w:gridSpan w:val="9"/>
            <w:vMerge w:val="restart"/>
          </w:tcPr>
          <w:p w14:paraId="41EC5FC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124"/>
              <w:ind w:hanging="261"/>
            </w:pPr>
            <w:r w:rsidRPr="00F74AB4">
              <w:rPr>
                <w:sz w:val="20"/>
              </w:rPr>
              <w:t>samostalni</w:t>
            </w:r>
            <w:r w:rsidRPr="00F74AB4">
              <w:rPr>
                <w:spacing w:val="51"/>
                <w:sz w:val="20"/>
              </w:rPr>
              <w:t xml:space="preserve"> </w:t>
            </w:r>
            <w:r w:rsidRPr="00F74AB4">
              <w:rPr>
                <w:sz w:val="20"/>
              </w:rPr>
              <w:t>zadaci</w:t>
            </w:r>
          </w:p>
          <w:p w14:paraId="242423C6" w14:textId="77777777" w:rsidR="00FD7BA8" w:rsidRPr="00F74AB4" w:rsidRDefault="001A07B4">
            <w:pPr>
              <w:pStyle w:val="TableParagraph"/>
              <w:spacing w:before="3"/>
              <w:ind w:left="66"/>
            </w:pPr>
            <w:r w:rsidRPr="00F74AB4">
              <w:rPr>
                <w:rFonts w:ascii="MS Gothic" w:hAnsi="MS Gothic"/>
                <w:sz w:val="20"/>
              </w:rPr>
              <w:t>☑</w:t>
            </w:r>
            <w:r w:rsidRPr="00F74AB4">
              <w:rPr>
                <w:rFonts w:ascii="MS Gothic" w:hAnsi="MS Gothic"/>
                <w:spacing w:val="-46"/>
                <w:sz w:val="20"/>
              </w:rPr>
              <w:t xml:space="preserve"> </w:t>
            </w:r>
            <w:r w:rsidRPr="00F74AB4">
              <w:rPr>
                <w:sz w:val="20"/>
              </w:rPr>
              <w:t>multimedija</w:t>
            </w:r>
          </w:p>
          <w:p w14:paraId="197D36C7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laboratorij</w:t>
            </w:r>
          </w:p>
          <w:p w14:paraId="73AB2D95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mentorski rad</w:t>
            </w:r>
          </w:p>
          <w:p w14:paraId="09009D4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</w:pPr>
            <w:r w:rsidRPr="00F74AB4">
              <w:rPr>
                <w:sz w:val="20"/>
              </w:rPr>
              <w:t>gostovanja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iz prakse</w:t>
            </w:r>
          </w:p>
        </w:tc>
      </w:tr>
      <w:tr w:rsidR="00FD7BA8" w14:paraId="1831C217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102564C3" w14:textId="77777777" w:rsidR="00FD7BA8" w:rsidRPr="00F74AB4" w:rsidRDefault="001A07B4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29" w:lineRule="exact"/>
            </w:pPr>
            <w:r w:rsidRPr="00F74AB4">
              <w:rPr>
                <w:sz w:val="20"/>
              </w:rPr>
              <w:t>seminari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3"/>
                <w:sz w:val="20"/>
              </w:rPr>
              <w:t xml:space="preserve"> </w:t>
            </w:r>
            <w:r w:rsidRPr="00F74AB4">
              <w:rPr>
                <w:sz w:val="20"/>
              </w:rPr>
              <w:t>radionice</w:t>
            </w:r>
          </w:p>
        </w:tc>
        <w:tc>
          <w:tcPr>
            <w:tcW w:w="4256" w:type="dxa"/>
            <w:gridSpan w:val="9"/>
            <w:vMerge/>
          </w:tcPr>
          <w:p w14:paraId="05974B55" w14:textId="77777777" w:rsidR="00FD7BA8" w:rsidRPr="00F74AB4" w:rsidRDefault="00FD7BA8"/>
        </w:tc>
      </w:tr>
      <w:tr w:rsidR="00FD7BA8" w14:paraId="3ED976D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1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FD7BA8" w:rsidRDefault="001A07B4">
            <w:pPr>
              <w:pStyle w:val="TableParagraph"/>
              <w:spacing w:before="31" w:line="230" w:lineRule="atLeast"/>
              <w:ind w:left="61" w:right="446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Vrste izvođenja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nastave:</w:t>
            </w: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4FF5D2FD" w14:textId="77777777" w:rsidR="00FD7BA8" w:rsidRPr="00F74AB4" w:rsidRDefault="001A07B4">
            <w:pPr>
              <w:pStyle w:val="TableParagraph"/>
              <w:spacing w:line="244" w:lineRule="exact"/>
              <w:ind w:left="67"/>
            </w:pPr>
            <w:r w:rsidRPr="00F74AB4">
              <w:rPr>
                <w:rFonts w:ascii="MS Gothic" w:hAnsi="MS Gothic"/>
                <w:w w:val="85"/>
                <w:sz w:val="20"/>
              </w:rPr>
              <w:t>☑</w:t>
            </w:r>
            <w:r w:rsidRPr="00F74AB4">
              <w:rPr>
                <w:rFonts w:ascii="MS Gothic" w:hAnsi="MS Gothic"/>
                <w:spacing w:val="-18"/>
                <w:w w:val="85"/>
                <w:sz w:val="20"/>
              </w:rPr>
              <w:t xml:space="preserve"> </w:t>
            </w:r>
            <w:r w:rsidRPr="00F74AB4">
              <w:rPr>
                <w:w w:val="85"/>
                <w:sz w:val="20"/>
              </w:rPr>
              <w:t>vježbe</w:t>
            </w:r>
          </w:p>
          <w:p w14:paraId="24AC1312" w14:textId="77777777" w:rsidR="00FD7BA8" w:rsidRPr="00F74AB4" w:rsidRDefault="001A07B4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</w:pPr>
            <w:r w:rsidRPr="00F74AB4">
              <w:rPr>
                <w:rFonts w:ascii="Arial" w:hAnsi="Arial"/>
                <w:i/>
                <w:sz w:val="20"/>
              </w:rPr>
              <w:t>on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line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sz w:val="20"/>
              </w:rPr>
              <w:t>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cijelosti</w:t>
            </w:r>
          </w:p>
        </w:tc>
        <w:tc>
          <w:tcPr>
            <w:tcW w:w="4256" w:type="dxa"/>
            <w:gridSpan w:val="9"/>
            <w:vMerge/>
          </w:tcPr>
          <w:p w14:paraId="7864673D" w14:textId="77777777" w:rsidR="00FD7BA8" w:rsidRPr="00F74AB4" w:rsidRDefault="00FD7BA8"/>
        </w:tc>
      </w:tr>
      <w:tr w:rsidR="00FD7BA8" w14:paraId="534DAAF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38EF83A6" w14:textId="77777777" w:rsidR="00FD7BA8" w:rsidRPr="00F74AB4" w:rsidRDefault="001A07B4">
            <w:pPr>
              <w:pStyle w:val="TableParagraph"/>
              <w:spacing w:line="22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rFonts w:ascii="MS Gothic" w:hAnsi="MS Gothic"/>
                <w:w w:val="95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mješovito</w:t>
            </w:r>
            <w:r w:rsidRPr="00F74AB4">
              <w:rPr>
                <w:spacing w:val="4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e-učenje</w:t>
            </w:r>
          </w:p>
        </w:tc>
        <w:tc>
          <w:tcPr>
            <w:tcW w:w="4256" w:type="dxa"/>
            <w:gridSpan w:val="9"/>
            <w:vMerge/>
          </w:tcPr>
          <w:p w14:paraId="579A3E1C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017FDE1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</w:tcBorders>
          </w:tcPr>
          <w:p w14:paraId="735D25D1" w14:textId="77777777" w:rsidR="00FD7BA8" w:rsidRPr="00F74AB4" w:rsidRDefault="001A07B4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4" w:lineRule="exact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terenska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nastava</w:t>
            </w:r>
          </w:p>
        </w:tc>
        <w:tc>
          <w:tcPr>
            <w:tcW w:w="4256" w:type="dxa"/>
            <w:gridSpan w:val="9"/>
            <w:vMerge/>
          </w:tcPr>
          <w:p w14:paraId="5780C12E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428C5FC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1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FD7BA8" w:rsidRPr="00F74AB4" w:rsidRDefault="001A07B4">
            <w:pPr>
              <w:pStyle w:val="TableParagraph"/>
              <w:spacing w:before="31"/>
              <w:ind w:left="6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Obveze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studenata</w:t>
            </w:r>
          </w:p>
        </w:tc>
        <w:tc>
          <w:tcPr>
            <w:tcW w:w="7646" w:type="dxa"/>
            <w:gridSpan w:val="15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77777777" w:rsidR="00FD7BA8" w:rsidRPr="00F74AB4" w:rsidRDefault="001A07B4">
            <w:pPr>
              <w:pStyle w:val="TableParagraph"/>
              <w:spacing w:line="263" w:lineRule="exact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rFonts w:ascii="Calibri" w:hAnsi="Calibri"/>
              </w:rPr>
              <w:t>Pohađanje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nastave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predavanja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i</w:t>
            </w:r>
            <w:r w:rsidRPr="00F74AB4">
              <w:rPr>
                <w:rFonts w:ascii="Calibri" w:hAnsi="Calibri"/>
                <w:spacing w:val="-1"/>
              </w:rPr>
              <w:t xml:space="preserve"> </w:t>
            </w:r>
            <w:r w:rsidRPr="00F74AB4">
              <w:rPr>
                <w:rFonts w:ascii="Calibri" w:hAnsi="Calibri"/>
              </w:rPr>
              <w:t>vježbi 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iznosu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od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  <w:b/>
                <w:bCs/>
              </w:rPr>
              <w:t>70%</w:t>
            </w:r>
            <w:r w:rsidRPr="00F74AB4">
              <w:rPr>
                <w:rFonts w:ascii="Calibri" w:hAnsi="Calibri"/>
              </w:rPr>
              <w:t>.</w:t>
            </w:r>
          </w:p>
        </w:tc>
      </w:tr>
      <w:tr w:rsidR="00FD7BA8" w14:paraId="763422C3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FD7BA8" w:rsidRPr="00F74AB4" w:rsidRDefault="001A07B4">
            <w:pPr>
              <w:pStyle w:val="TableParagraph"/>
              <w:spacing w:before="194"/>
              <w:ind w:left="61" w:right="117"/>
              <w:rPr>
                <w:rFonts w:asciiTheme="minorHAnsi" w:hAnsiTheme="minorHAnsi"/>
                <w:i/>
              </w:rPr>
            </w:pPr>
            <w:r w:rsidRPr="00F74AB4">
              <w:rPr>
                <w:sz w:val="20"/>
              </w:rPr>
              <w:lastRenderedPageBreak/>
              <w:t>Praćenje rada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 xml:space="preserve">studenata </w:t>
            </w:r>
            <w:r w:rsidRPr="00F74AB4">
              <w:rPr>
                <w:rFonts w:ascii="Arial" w:hAnsi="Arial"/>
                <w:i/>
                <w:sz w:val="20"/>
              </w:rPr>
              <w:t>(upisati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udio u ECTS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bodovima</w:t>
            </w:r>
            <w:r w:rsidRPr="00F74AB4"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za</w:t>
            </w:r>
            <w:r w:rsidRPr="00F74AB4">
              <w:rPr>
                <w:rFonts w:ascii="Arial" w:hAnsi="Arial"/>
                <w:i/>
                <w:spacing w:val="-9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svaku</w:t>
            </w:r>
          </w:p>
          <w:p w14:paraId="6999239C" w14:textId="77777777" w:rsidR="00FD7BA8" w:rsidRPr="00F74AB4" w:rsidRDefault="001A07B4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aktivnost tako da</w:t>
            </w:r>
            <w:r w:rsidRPr="00F74AB4">
              <w:rPr>
                <w:rFonts w:asci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ukupni</w:t>
            </w:r>
            <w:r w:rsidRPr="00F74AB4">
              <w:rPr>
                <w:rFonts w:ascii="Arial"/>
                <w:i/>
                <w:spacing w:val="-7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broj</w:t>
            </w:r>
            <w:r w:rsidRPr="00F74AB4">
              <w:rPr>
                <w:rFonts w:asci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Pohađanje</w:t>
            </w:r>
          </w:p>
          <w:p w14:paraId="72570271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FD7BA8" w:rsidRPr="00F74AB4" w:rsidRDefault="00FD7BA8">
            <w:pPr>
              <w:pStyle w:val="TableParagraph"/>
              <w:spacing w:before="107"/>
              <w:ind w:left="125"/>
              <w:rPr>
                <w:rFonts w:asciiTheme="minorHAnsi" w:hAnsiTheme="minorHAnsi"/>
                <w:b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000000" w:themeColor="text1"/>
            </w:tcBorders>
          </w:tcPr>
          <w:p w14:paraId="652A0C27" w14:textId="77777777" w:rsidR="00FD7BA8" w:rsidRPr="00F74AB4" w:rsidRDefault="001A07B4">
            <w:pPr>
              <w:pStyle w:val="TableParagraph"/>
              <w:spacing w:before="10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tcBorders>
              <w:top w:val="single" w:sz="12" w:space="0" w:color="000000" w:themeColor="text1"/>
            </w:tcBorders>
          </w:tcPr>
          <w:p w14:paraId="29841674" w14:textId="77777777" w:rsidR="00FD7BA8" w:rsidRPr="00F74AB4" w:rsidRDefault="001A07B4">
            <w:pPr>
              <w:pStyle w:val="TableParagraph"/>
              <w:spacing w:before="107"/>
              <w:ind w:left="71"/>
              <w:rPr>
                <w:rFonts w:asciiTheme="minorHAnsi" w:hAnsiTheme="minorHAnsi"/>
              </w:rPr>
            </w:pPr>
            <w:r w:rsidRPr="00F74AB4">
              <w:rPr>
                <w:w w:val="90"/>
                <w:sz w:val="20"/>
              </w:rPr>
              <w:t>Praktični</w:t>
            </w:r>
            <w:r w:rsidRPr="00F74AB4">
              <w:rPr>
                <w:spacing w:val="13"/>
                <w:w w:val="90"/>
                <w:sz w:val="20"/>
              </w:rPr>
              <w:t xml:space="preserve"> </w:t>
            </w:r>
            <w:r w:rsidRPr="00F74AB4">
              <w:rPr>
                <w:w w:val="90"/>
                <w:sz w:val="2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E89952B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1916" w:type="dxa"/>
            <w:vMerge/>
          </w:tcPr>
          <w:p w14:paraId="49268614" w14:textId="77777777" w:rsidR="00FD7BA8" w:rsidRPr="0044332A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FD7BA8" w:rsidRPr="00F74AB4" w:rsidRDefault="001A07B4">
            <w:pPr>
              <w:pStyle w:val="TableParagraph"/>
              <w:spacing w:line="220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Eksperimentalni</w:t>
            </w:r>
          </w:p>
          <w:p w14:paraId="2652502B" w14:textId="77777777" w:rsidR="00FD7BA8" w:rsidRPr="00F74AB4" w:rsidRDefault="001A07B4">
            <w:pPr>
              <w:pStyle w:val="TableParagraph"/>
              <w:spacing w:line="215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783" w:type="dxa"/>
          </w:tcPr>
          <w:p w14:paraId="3EDA5385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58C2DD3F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</w:tcPr>
          <w:p w14:paraId="348DFF6A" w14:textId="77777777" w:rsidR="00FD7BA8" w:rsidRPr="00F74AB4" w:rsidRDefault="001A07B4">
            <w:pPr>
              <w:pStyle w:val="TableParagraph"/>
              <w:spacing w:before="108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2392CC3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/>
          </w:tcPr>
          <w:p w14:paraId="4F2C4665" w14:textId="77777777" w:rsidR="00FD7BA8" w:rsidRPr="0044332A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Esej</w:t>
            </w:r>
          </w:p>
        </w:tc>
        <w:tc>
          <w:tcPr>
            <w:tcW w:w="783" w:type="dxa"/>
          </w:tcPr>
          <w:p w14:paraId="3218B311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789A62F9" w14:textId="77777777" w:rsidR="00FD7BA8" w:rsidRPr="00F74AB4" w:rsidRDefault="001A07B4">
            <w:pPr>
              <w:pStyle w:val="TableParagraph"/>
              <w:spacing w:line="223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Seminarski</w:t>
            </w:r>
          </w:p>
          <w:p w14:paraId="55D3D574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965" w:type="dxa"/>
          </w:tcPr>
          <w:p w14:paraId="3AB0ABA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</w:tcPr>
          <w:p w14:paraId="26B68182" w14:textId="3B57CB2D" w:rsidR="00FD7BA8" w:rsidRPr="002B3198" w:rsidRDefault="002B3198">
            <w:pPr>
              <w:pStyle w:val="TableParagraph"/>
              <w:spacing w:before="113"/>
              <w:ind w:left="71"/>
              <w:rPr>
                <w:rFonts w:asciiTheme="minorHAnsi" w:hAnsiTheme="minorHAnsi"/>
                <w:bCs/>
              </w:rPr>
            </w:pPr>
            <w:r w:rsidRPr="002B3198">
              <w:rPr>
                <w:rFonts w:asciiTheme="minorHAnsi" w:hAnsiTheme="minorHAnsi"/>
                <w:bCs/>
              </w:rPr>
              <w:t>Sudjelovanje u nastavi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21E01785" w:rsidR="00FD7BA8" w:rsidRPr="002B3198" w:rsidRDefault="53855E4B" w:rsidP="57984370">
            <w:pPr>
              <w:pStyle w:val="TableParagraph"/>
              <w:spacing w:before="113"/>
              <w:ind w:left="66"/>
              <w:rPr>
                <w:rFonts w:asciiTheme="minorHAnsi" w:hAnsiTheme="minorHAnsi"/>
              </w:rPr>
            </w:pPr>
            <w:r w:rsidRPr="57984370">
              <w:rPr>
                <w:rFonts w:asciiTheme="minorHAnsi" w:hAnsiTheme="minorHAnsi"/>
              </w:rPr>
              <w:t>1</w:t>
            </w:r>
          </w:p>
        </w:tc>
      </w:tr>
      <w:tr w:rsidR="00FD7BA8" w14:paraId="6C5BF861" w14:textId="77777777" w:rsidTr="0044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51B258F0" w14:textId="77777777" w:rsidR="00FD7BA8" w:rsidRPr="0044332A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AD70A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86B08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EE7EC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436A7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1906B" w14:textId="77777777" w:rsidR="00FD7BA8" w:rsidRPr="00F74AB4" w:rsidRDefault="001A07B4">
            <w:pPr>
              <w:pStyle w:val="TableParagraph"/>
              <w:spacing w:line="223" w:lineRule="exact"/>
              <w:ind w:left="68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(Ostalo</w:t>
            </w:r>
          </w:p>
          <w:p w14:paraId="396E1424" w14:textId="77777777" w:rsidR="00FD7BA8" w:rsidRPr="00F74AB4" w:rsidRDefault="001A07B4">
            <w:pPr>
              <w:pStyle w:val="TableParagraph"/>
              <w:spacing w:before="39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F07768E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4135DED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FD7BA8" w:rsidRPr="00F74AB4" w:rsidRDefault="001A07B4">
            <w:pPr>
              <w:pStyle w:val="TableParagraph"/>
              <w:spacing w:line="200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bodova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08459D01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5E59FB5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7693D38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FD7BA8" w:rsidRPr="00F74AB4" w:rsidRDefault="001A07B4">
            <w:pPr>
              <w:pStyle w:val="TableParagraph"/>
              <w:spacing w:line="188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bodovnoj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40584CF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7AC577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50353F" w14:paraId="78000E5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20268EC7" w14:textId="77777777" w:rsidR="00FD7BA8" w:rsidRPr="0044332A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FD7BA8" w:rsidRPr="00F74AB4" w:rsidRDefault="001A07B4">
            <w:pPr>
              <w:pStyle w:val="TableParagraph"/>
              <w:spacing w:before="122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4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FD7BA8" w:rsidRPr="00F74AB4" w:rsidRDefault="001A07B4">
            <w:pPr>
              <w:pStyle w:val="TableParagraph"/>
              <w:spacing w:line="223" w:lineRule="exact"/>
              <w:ind w:left="676"/>
              <w:rPr>
                <w:rFonts w:asciiTheme="minorHAnsi" w:hAnsiTheme="minorHAnsi"/>
              </w:rPr>
            </w:pPr>
            <w:r w:rsidRPr="00F74AB4">
              <w:rPr>
                <w:rFonts w:asciiTheme="minorHAnsi" w:hAnsiTheme="minorHAnsi"/>
              </w:rPr>
              <w:t>(Ostalo</w:t>
            </w:r>
          </w:p>
          <w:p w14:paraId="14B863AD" w14:textId="77777777" w:rsidR="00FD7BA8" w:rsidRPr="00F74AB4" w:rsidRDefault="001A07B4">
            <w:pPr>
              <w:pStyle w:val="TableParagraph"/>
              <w:spacing w:before="34"/>
              <w:ind w:left="66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C91FC22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FD7BA8" w:rsidRPr="00F74AB4" w:rsidRDefault="001A07B4">
            <w:pPr>
              <w:pStyle w:val="TableParagraph"/>
              <w:spacing w:line="203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20166392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15E1594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1A868E2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vodi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evidencija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o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nazočnosti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na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nastavi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aktivnom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sudjelovanju</w:t>
            </w:r>
          </w:p>
        </w:tc>
      </w:tr>
      <w:tr w:rsidR="00FD7BA8" w14:paraId="00C7943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29721243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kroz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diskusije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pitanja.</w:t>
            </w:r>
          </w:p>
        </w:tc>
      </w:tr>
      <w:tr w:rsidR="00FD7BA8" w14:paraId="2E2DB13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bit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će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organizirana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dva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kolokvija.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Uvjet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pristupanje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drugom</w:t>
            </w:r>
          </w:p>
        </w:tc>
      </w:tr>
      <w:tr w:rsidR="00FD7BA8" w14:paraId="6DB2671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7777777" w:rsidR="00FD7BA8" w:rsidRPr="00F74AB4" w:rsidRDefault="001A07B4">
            <w:pPr>
              <w:pStyle w:val="TableParagraph"/>
              <w:spacing w:before="10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kolokviju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je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pozitivno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ocijenjen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prvi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kolokvij.</w:t>
            </w:r>
            <w:r w:rsidRPr="00F74AB4">
              <w:rPr>
                <w:spacing w:val="40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smatra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</w:t>
            </w:r>
            <w:r w:rsidRPr="00F74AB4">
              <w:rPr>
                <w:spacing w:val="37"/>
                <w:sz w:val="20"/>
              </w:rPr>
              <w:t xml:space="preserve"> </w:t>
            </w:r>
            <w:r w:rsidRPr="00F74AB4">
              <w:rPr>
                <w:sz w:val="20"/>
              </w:rPr>
              <w:t>s</w:t>
            </w:r>
          </w:p>
        </w:tc>
      </w:tr>
      <w:tr w:rsidR="00FD7BA8" w14:paraId="4B46E18D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4D94FFB0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najmanje</w:t>
            </w:r>
            <w:r w:rsidRPr="00F74AB4">
              <w:rPr>
                <w:spacing w:val="-2"/>
                <w:sz w:val="20"/>
              </w:rPr>
              <w:t xml:space="preserve"> </w:t>
            </w:r>
            <w:r w:rsidRPr="00F74AB4">
              <w:rPr>
                <w:b/>
                <w:bCs/>
                <w:sz w:val="20"/>
              </w:rPr>
              <w:t>60%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ostvarenih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bodova.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Student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koji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pozitivnu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ocjenu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iz prvog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</w:p>
        </w:tc>
      </w:tr>
      <w:tr w:rsidR="00FD7BA8" w14:paraId="46FBDD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8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77777777" w:rsidR="00FD7BA8" w:rsidRPr="00F74AB4" w:rsidRDefault="001A07B4">
            <w:pPr>
              <w:pStyle w:val="TableParagraph"/>
              <w:spacing w:before="50"/>
              <w:ind w:left="61" w:right="22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Ocjenjivanje i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vrjednovanje rada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studenata tijekom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nastave i na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završnom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ispitu</w:t>
            </w:r>
          </w:p>
        </w:tc>
        <w:tc>
          <w:tcPr>
            <w:tcW w:w="7646" w:type="dxa"/>
            <w:gridSpan w:val="15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780C70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drugog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kolokvija,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oslobađa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polaganja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ispita.</w:t>
            </w:r>
          </w:p>
          <w:p w14:paraId="6281F9E1" w14:textId="2D315A84" w:rsidR="00FD7BA8" w:rsidRPr="00F74AB4" w:rsidRDefault="001A07B4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Bodovni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pragovi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odgovarajuće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ocjene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pisane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provjere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znanja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(%):</w:t>
            </w:r>
            <w:r w:rsidRPr="00F74AB4">
              <w:rPr>
                <w:spacing w:val="-52"/>
                <w:sz w:val="20"/>
              </w:rPr>
              <w:t xml:space="preserve"> </w:t>
            </w:r>
            <w:r w:rsidRPr="00F74AB4">
              <w:rPr>
                <w:sz w:val="20"/>
              </w:rPr>
              <w:t>0-</w:t>
            </w:r>
            <w:r>
              <w:rPr>
                <w:sz w:val="20"/>
              </w:rPr>
              <w:t>59</w:t>
            </w:r>
            <w:r w:rsidRPr="00F74AB4">
              <w:rPr>
                <w:sz w:val="20"/>
              </w:rPr>
              <w:tab/>
              <w:t>nedovoljan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(1)</w:t>
            </w:r>
          </w:p>
          <w:p w14:paraId="2F5C1ABC" w14:textId="4532B806" w:rsidR="00FD7BA8" w:rsidRPr="00F74AB4" w:rsidRDefault="001A07B4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/>
              </w:rPr>
            </w:pPr>
            <w:r>
              <w:rPr>
                <w:sz w:val="20"/>
              </w:rPr>
              <w:t>60-69</w:t>
            </w:r>
            <w:r w:rsidRPr="00F74AB4">
              <w:rPr>
                <w:sz w:val="20"/>
              </w:rPr>
              <w:tab/>
              <w:t>dovoljan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(2)</w:t>
            </w:r>
          </w:p>
          <w:p w14:paraId="7B7A6AA5" w14:textId="77777777" w:rsidR="00FD7BA8" w:rsidRPr="00F74AB4" w:rsidRDefault="001A07B4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70-79</w:t>
            </w:r>
            <w:r w:rsidRPr="00F74AB4">
              <w:rPr>
                <w:sz w:val="20"/>
              </w:rPr>
              <w:tab/>
              <w:t>dobar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(3)</w:t>
            </w:r>
          </w:p>
          <w:p w14:paraId="225A3FAB" w14:textId="77777777" w:rsidR="00FD7BA8" w:rsidRPr="00F74AB4" w:rsidRDefault="001A07B4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80-89</w:t>
            </w:r>
            <w:r w:rsidRPr="00F74AB4">
              <w:rPr>
                <w:sz w:val="20"/>
              </w:rPr>
              <w:tab/>
              <w:t>vrlo dobar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(4)</w:t>
            </w:r>
          </w:p>
          <w:p w14:paraId="7B49432E" w14:textId="77777777" w:rsidR="00FD7BA8" w:rsidRPr="00F74AB4" w:rsidRDefault="001A07B4">
            <w:pPr>
              <w:pStyle w:val="TableParagraph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90-100</w:t>
            </w:r>
            <w:r w:rsidRPr="00F74AB4">
              <w:rPr>
                <w:spacing w:val="2"/>
                <w:sz w:val="20"/>
              </w:rPr>
              <w:t xml:space="preserve"> </w:t>
            </w:r>
            <w:r w:rsidRPr="00F74AB4">
              <w:rPr>
                <w:sz w:val="20"/>
              </w:rPr>
              <w:t>izvrstan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(5)</w:t>
            </w:r>
          </w:p>
          <w:p w14:paraId="44A34787" w14:textId="77777777" w:rsidR="00FD7BA8" w:rsidRPr="00F74AB4" w:rsidRDefault="001A07B4">
            <w:pPr>
              <w:pStyle w:val="TableParagraph"/>
              <w:spacing w:before="1"/>
              <w:ind w:left="67" w:right="28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Ukupna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ocjena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formira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srednjom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ocjenom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oba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kolokvija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ili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ispitom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sukladno navedenim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pragovima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bodovanja.</w:t>
            </w:r>
          </w:p>
        </w:tc>
      </w:tr>
      <w:tr w:rsidR="00FD7BA8" w14:paraId="327880FE" w14:textId="77777777" w:rsidTr="00BE1FDB">
        <w:trPr>
          <w:trHeight w:val="251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FD7BA8" w:rsidRDefault="001A07B4">
            <w:pPr>
              <w:pStyle w:val="TableParagraph"/>
              <w:spacing w:line="229" w:lineRule="exact"/>
              <w:ind w:left="93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Broj</w:t>
            </w:r>
          </w:p>
        </w:tc>
        <w:tc>
          <w:tcPr>
            <w:tcW w:w="1610" w:type="dxa"/>
            <w:gridSpan w:val="3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FD7BA8" w:rsidRDefault="001A07B4">
            <w:pPr>
              <w:pStyle w:val="TableParagraph"/>
              <w:spacing w:line="229" w:lineRule="exact"/>
              <w:ind w:left="133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Dostupnost</w:t>
            </w:r>
          </w:p>
        </w:tc>
      </w:tr>
      <w:tr w:rsidR="00FD7BA8" w14:paraId="4469F022" w14:textId="77777777" w:rsidTr="00BE1FDB">
        <w:trPr>
          <w:trHeight w:val="26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FD7BA8" w:rsidRDefault="001A07B4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FD7BA8" w:rsidRDefault="001A07B4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primjeraka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FD7BA8" w:rsidRDefault="001A07B4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putem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ostalih</w:t>
            </w:r>
          </w:p>
        </w:tc>
      </w:tr>
      <w:tr w:rsidR="00FD7BA8" w14:paraId="48B0F2F3" w14:textId="77777777" w:rsidTr="00BE1FDB">
        <w:trPr>
          <w:trHeight w:val="27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FD7BA8" w:rsidRDefault="001A07B4">
            <w:pPr>
              <w:pStyle w:val="TableParagraph"/>
              <w:spacing w:before="14"/>
              <w:ind w:left="100" w:right="6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knjižnici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FD7BA8" w:rsidRDefault="001A07B4">
            <w:pPr>
              <w:pStyle w:val="TableParagraph"/>
              <w:spacing w:before="14"/>
              <w:ind w:left="140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medija</w:t>
            </w:r>
          </w:p>
        </w:tc>
      </w:tr>
      <w:tr w:rsidR="00FD7BA8" w14:paraId="7F36FBB6" w14:textId="77777777" w:rsidTr="00BE1FDB">
        <w:trPr>
          <w:trHeight w:val="31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11B50EE8" w14:textId="77777777" w:rsidR="00FD7BA8" w:rsidRDefault="001A07B4">
            <w:pPr>
              <w:pStyle w:val="TableParagraph"/>
              <w:spacing w:before="6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Curić,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Z.,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Glamuzina,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N.,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Opačić,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(2013.),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77777777" w:rsidR="00FD7BA8" w:rsidRDefault="001A07B4">
            <w:pPr>
              <w:pStyle w:val="TableParagraph"/>
              <w:spacing w:before="4"/>
              <w:ind w:left="95" w:right="71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61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77777777" w:rsidR="00FD7BA8" w:rsidRDefault="001A07B4">
            <w:pPr>
              <w:pStyle w:val="TableParagraph"/>
              <w:spacing w:before="6"/>
              <w:ind w:left="133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</w:p>
        </w:tc>
      </w:tr>
      <w:tr w:rsidR="00FD7BA8" w14:paraId="71638E6A" w14:textId="77777777" w:rsidTr="00BE1FDB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77777777" w:rsidR="00FD7BA8" w:rsidRDefault="001A07B4">
            <w:pPr>
              <w:pStyle w:val="TableParagraph"/>
              <w:spacing w:line="268" w:lineRule="exact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turizma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regionalni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pregled,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Naklada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6B5A40E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E36AD77" w14:textId="77777777" w:rsidTr="00BE1FDB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175C4B1" w14:textId="77777777" w:rsidR="00FD7BA8" w:rsidRDefault="001A07B4">
            <w:pPr>
              <w:pStyle w:val="TableParagraph"/>
              <w:spacing w:before="1"/>
              <w:ind w:left="67"/>
              <w:rPr>
                <w:rFonts w:ascii="Calibri"/>
              </w:rPr>
            </w:pPr>
            <w:r>
              <w:rPr>
                <w:rFonts w:ascii="Calibri"/>
              </w:rPr>
              <w:t>Ljevak,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Zagreb</w:t>
            </w:r>
          </w:p>
          <w:p w14:paraId="36EAD32C" w14:textId="4B94405B" w:rsidR="00571016" w:rsidRDefault="00571016">
            <w:pPr>
              <w:pStyle w:val="TableParagraph"/>
              <w:spacing w:before="1"/>
              <w:ind w:left="67"/>
              <w:rPr>
                <w:rFonts w:ascii="Calibr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D5FC5DE" w14:textId="77777777" w:rsidR="00FD7BA8" w:rsidRDefault="001A07B4">
            <w:pPr>
              <w:pStyle w:val="TableParagraph"/>
              <w:spacing w:before="1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60092940" w14:textId="77777777" w:rsidTr="00BE1FDB">
        <w:trPr>
          <w:trHeight w:val="307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Boniface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B.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Cooper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C. (2001.), </w:t>
            </w:r>
            <w:proofErr w:type="spellStart"/>
            <w:r w:rsidRPr="00571016">
              <w:rPr>
                <w:rFonts w:ascii="Times New Roman"/>
                <w:sz w:val="20"/>
              </w:rPr>
              <w:t>Worlwide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destinations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of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travel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Butterworth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Heinemann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Oxford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- dostupno na internetu</w:t>
            </w:r>
          </w:p>
          <w:p w14:paraId="263FBF14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Lew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A. A.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Hall, C. M. 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 Williams, A. M. (</w:t>
            </w:r>
            <w:proofErr w:type="spellStart"/>
            <w:r w:rsidRPr="00571016">
              <w:rPr>
                <w:rFonts w:ascii="Times New Roman"/>
                <w:sz w:val="20"/>
              </w:rPr>
              <w:t>eds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.) (2004.), A </w:t>
            </w:r>
            <w:proofErr w:type="spellStart"/>
            <w:r w:rsidRPr="00571016">
              <w:rPr>
                <w:rFonts w:ascii="Times New Roman"/>
                <w:sz w:val="20"/>
              </w:rPr>
              <w:t>companion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to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Blackwell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Publishing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Oxford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- dostupno na internetu</w:t>
            </w:r>
          </w:p>
          <w:p w14:paraId="76921F08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Peeters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P., &amp; </w:t>
            </w:r>
            <w:proofErr w:type="spellStart"/>
            <w:r w:rsidRPr="00571016">
              <w:rPr>
                <w:rFonts w:ascii="Times New Roman"/>
                <w:sz w:val="20"/>
              </w:rPr>
              <w:t>Landr</w:t>
            </w:r>
            <w:r w:rsidRPr="00571016">
              <w:rPr>
                <w:rFonts w:ascii="Times New Roman"/>
                <w:sz w:val="20"/>
              </w:rPr>
              <w:t>é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M. (2011).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Emerging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Global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>—</w:t>
            </w:r>
            <w:proofErr w:type="spellStart"/>
            <w:r w:rsidRPr="00571016">
              <w:rPr>
                <w:rFonts w:ascii="Times New Roman"/>
                <w:sz w:val="20"/>
              </w:rPr>
              <w:t>An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Environmental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Sustainability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Perspective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. </w:t>
            </w:r>
            <w:proofErr w:type="spellStart"/>
            <w:r w:rsidRPr="00571016">
              <w:rPr>
                <w:rFonts w:ascii="Times New Roman"/>
                <w:sz w:val="20"/>
              </w:rPr>
              <w:t>Sustainability</w:t>
            </w:r>
            <w:proofErr w:type="spellEnd"/>
            <w:r w:rsidRPr="00571016">
              <w:rPr>
                <w:rFonts w:ascii="Times New Roman"/>
                <w:sz w:val="20"/>
              </w:rPr>
              <w:t>, 4(1), 42</w:t>
            </w:r>
            <w:r w:rsidRPr="00571016">
              <w:rPr>
                <w:rFonts w:ascii="Times New Roman"/>
                <w:sz w:val="20"/>
              </w:rPr>
              <w:t>–</w:t>
            </w:r>
            <w:r w:rsidRPr="00571016">
              <w:rPr>
                <w:rFonts w:ascii="Times New Roman"/>
                <w:sz w:val="20"/>
              </w:rPr>
              <w:t xml:space="preserve">71. MDPI AG. </w:t>
            </w:r>
            <w:proofErr w:type="spellStart"/>
            <w:r w:rsidRPr="00571016">
              <w:rPr>
                <w:rFonts w:ascii="Times New Roman"/>
                <w:sz w:val="20"/>
              </w:rPr>
              <w:t>Retrieved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from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http://dx.doi.org/10.3390/su4010042http://dx.doi.org/10.3390/su4010042</w:t>
            </w:r>
          </w:p>
          <w:p w14:paraId="5EBD5BA8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Hall, C.M. (2005), </w:t>
            </w:r>
            <w:proofErr w:type="spellStart"/>
            <w:r w:rsidRPr="00571016">
              <w:rPr>
                <w:rFonts w:ascii="Times New Roman"/>
                <w:sz w:val="20"/>
              </w:rPr>
              <w:t>Reconsidering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of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Contemporary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Mobility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. </w:t>
            </w:r>
            <w:proofErr w:type="spellStart"/>
            <w:r w:rsidRPr="00571016">
              <w:rPr>
                <w:rFonts w:ascii="Times New Roman"/>
                <w:sz w:val="20"/>
              </w:rPr>
              <w:t>Geographical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Research, 43: 125-139. https://doi.org/10.1111/j.1745-5871.2005.00308.xhttps://doi.org/10.1111/j.1745-5871.2005.00308.x</w:t>
            </w:r>
          </w:p>
          <w:p w14:paraId="21722FA6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Zimmermann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F. M. (2018) </w:t>
            </w:r>
            <w:proofErr w:type="spellStart"/>
            <w:r w:rsidRPr="00571016">
              <w:rPr>
                <w:rFonts w:ascii="Times New Roman"/>
                <w:sz w:val="20"/>
              </w:rPr>
              <w:t>Does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sustainability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(</w:t>
            </w:r>
            <w:proofErr w:type="spellStart"/>
            <w:r w:rsidRPr="00571016">
              <w:rPr>
                <w:rFonts w:ascii="Times New Roman"/>
                <w:sz w:val="20"/>
              </w:rPr>
              <w:t>still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) </w:t>
            </w:r>
            <w:proofErr w:type="spellStart"/>
            <w:r w:rsidRPr="00571016">
              <w:rPr>
                <w:rFonts w:ascii="Times New Roman"/>
                <w:sz w:val="20"/>
              </w:rPr>
              <w:t>matter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in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(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),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20:2, 333-336, DOI: 10.1080/14616688.2018.1434814</w:t>
            </w:r>
          </w:p>
          <w:p w14:paraId="349AB132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McKercher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B(2018)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impact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of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distance on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a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law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20:5, 905-909, DOI: 10.1080/14616688.2018.1434813</w:t>
            </w:r>
          </w:p>
          <w:p w14:paraId="2D8CA65A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lastRenderedPageBreak/>
              <w:t>Halkier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H, </w:t>
            </w:r>
            <w:proofErr w:type="spellStart"/>
            <w:r w:rsidRPr="00571016">
              <w:rPr>
                <w:rFonts w:ascii="Times New Roman"/>
                <w:sz w:val="20"/>
              </w:rPr>
              <w:t>M</w:t>
            </w:r>
            <w:r w:rsidRPr="00571016">
              <w:rPr>
                <w:rFonts w:ascii="Times New Roman"/>
                <w:sz w:val="20"/>
              </w:rPr>
              <w:t>ü</w:t>
            </w:r>
            <w:r w:rsidRPr="00571016">
              <w:rPr>
                <w:rFonts w:ascii="Times New Roman"/>
                <w:sz w:val="20"/>
              </w:rPr>
              <w:t>ller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D. K., </w:t>
            </w:r>
            <w:proofErr w:type="spellStart"/>
            <w:r w:rsidRPr="00571016">
              <w:rPr>
                <w:rFonts w:ascii="Times New Roman"/>
                <w:sz w:val="20"/>
              </w:rPr>
              <w:t>Goncharova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N. A., </w:t>
            </w:r>
            <w:proofErr w:type="spellStart"/>
            <w:r w:rsidRPr="00571016">
              <w:rPr>
                <w:rFonts w:ascii="Times New Roman"/>
                <w:sz w:val="20"/>
              </w:rPr>
              <w:t>Kiriyanova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L, </w:t>
            </w:r>
            <w:proofErr w:type="spellStart"/>
            <w:r w:rsidRPr="00571016">
              <w:rPr>
                <w:rFonts w:ascii="Times New Roman"/>
                <w:sz w:val="20"/>
              </w:rPr>
              <w:t>Kolupanova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I. A., </w:t>
            </w:r>
            <w:proofErr w:type="spellStart"/>
            <w:r w:rsidRPr="00571016">
              <w:rPr>
                <w:rFonts w:ascii="Times New Roman"/>
                <w:sz w:val="20"/>
              </w:rPr>
              <w:t>Yumatov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K.V. &amp; </w:t>
            </w:r>
            <w:proofErr w:type="spellStart"/>
            <w:r w:rsidRPr="00571016">
              <w:rPr>
                <w:rFonts w:ascii="Times New Roman"/>
                <w:sz w:val="20"/>
              </w:rPr>
              <w:t>Yakimova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 N. S.(2019) </w:t>
            </w:r>
            <w:proofErr w:type="spellStart"/>
            <w:r w:rsidRPr="00571016">
              <w:rPr>
                <w:rFonts w:ascii="Times New Roman"/>
                <w:sz w:val="20"/>
              </w:rPr>
              <w:t>Destination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development </w:t>
            </w:r>
            <w:proofErr w:type="spellStart"/>
            <w:r w:rsidRPr="00571016">
              <w:rPr>
                <w:rFonts w:ascii="Times New Roman"/>
                <w:sz w:val="20"/>
              </w:rPr>
              <w:t>in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Western </w:t>
            </w:r>
            <w:proofErr w:type="spellStart"/>
            <w:r w:rsidRPr="00571016">
              <w:rPr>
                <w:rFonts w:ascii="Times New Roman"/>
                <w:sz w:val="20"/>
              </w:rPr>
              <w:t>Siberia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governance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evolutionary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economic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21:2, 261-283, DOI: 10.1080/14616688.2018.1490808</w:t>
            </w:r>
          </w:p>
          <w:p w14:paraId="07D6A6B6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Meyer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-Arendt K. (2018)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</w:t>
            </w:r>
            <w:proofErr w:type="spellStart"/>
            <w:r w:rsidRPr="00571016">
              <w:rPr>
                <w:rFonts w:ascii="Times New Roman"/>
                <w:sz w:val="20"/>
              </w:rPr>
              <w:t>geographic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research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on </w:t>
            </w:r>
            <w:proofErr w:type="spellStart"/>
            <w:r w:rsidRPr="00571016">
              <w:rPr>
                <w:rFonts w:ascii="Times New Roman"/>
                <w:sz w:val="20"/>
              </w:rPr>
              <w:t>coastal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20:2, 358-363, DOI: 10.1080/14616688.2018.1434815</w:t>
            </w:r>
          </w:p>
          <w:p w14:paraId="50C649B1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Carson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D. A.(2018) </w:t>
            </w:r>
            <w:proofErr w:type="spellStart"/>
            <w:r w:rsidRPr="00571016">
              <w:rPr>
                <w:rFonts w:ascii="Times New Roman"/>
                <w:sz w:val="20"/>
              </w:rPr>
              <w:t>Challenges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opportunities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for </w:t>
            </w:r>
            <w:proofErr w:type="spellStart"/>
            <w:r w:rsidRPr="00571016">
              <w:rPr>
                <w:rFonts w:ascii="Times New Roman"/>
                <w:sz w:val="20"/>
              </w:rPr>
              <w:t>rural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: a </w:t>
            </w:r>
            <w:proofErr w:type="spellStart"/>
            <w:r w:rsidRPr="00571016">
              <w:rPr>
                <w:rFonts w:ascii="Times New Roman"/>
                <w:sz w:val="20"/>
              </w:rPr>
              <w:t>view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from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r w:rsidRPr="00571016">
              <w:rPr>
                <w:rFonts w:ascii="Times New Roman"/>
                <w:sz w:val="20"/>
              </w:rPr>
              <w:t>‘</w:t>
            </w:r>
            <w:proofErr w:type="spellStart"/>
            <w:r w:rsidRPr="00571016">
              <w:rPr>
                <w:rFonts w:ascii="Times New Roman"/>
                <w:sz w:val="20"/>
              </w:rPr>
              <w:t>boring</w:t>
            </w:r>
            <w:proofErr w:type="spellEnd"/>
            <w:r w:rsidRPr="00571016">
              <w:rPr>
                <w:rFonts w:ascii="Times New Roman"/>
                <w:sz w:val="20"/>
              </w:rPr>
              <w:t>’</w:t>
            </w: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peripheries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20:4, 737-741, DOI: 10.1080/14616688.2018.1477173</w:t>
            </w:r>
          </w:p>
          <w:p w14:paraId="6205E045" w14:textId="77777777" w:rsidR="00571016" w:rsidRPr="00571016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 w:rsidRPr="00571016">
              <w:rPr>
                <w:rFonts w:ascii="Times New Roman"/>
                <w:sz w:val="20"/>
              </w:rPr>
              <w:t>Jillian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M. </w:t>
            </w:r>
            <w:proofErr w:type="spellStart"/>
            <w:r w:rsidRPr="00571016">
              <w:rPr>
                <w:rFonts w:ascii="Times New Roman"/>
                <w:sz w:val="20"/>
              </w:rPr>
              <w:t>Rickly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(2018)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and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the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place</w:t>
            </w:r>
          </w:p>
          <w:p w14:paraId="2C2973F9" w14:textId="16799029" w:rsidR="00FD7BA8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M</w:t>
            </w:r>
            <w:r w:rsidRPr="00571016">
              <w:rPr>
                <w:rFonts w:ascii="Times New Roman"/>
                <w:sz w:val="20"/>
              </w:rPr>
              <w:t>ü</w:t>
            </w:r>
            <w:r w:rsidRPr="00571016">
              <w:rPr>
                <w:rFonts w:ascii="Times New Roman"/>
                <w:sz w:val="20"/>
              </w:rPr>
              <w:t>ller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D. K. (2018) Time to </w:t>
            </w:r>
            <w:proofErr w:type="spellStart"/>
            <w:r w:rsidRPr="00571016">
              <w:rPr>
                <w:rFonts w:ascii="Times New Roman"/>
                <w:sz w:val="20"/>
              </w:rPr>
              <w:t>reconsider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?, </w:t>
            </w:r>
            <w:proofErr w:type="spellStart"/>
            <w:r w:rsidRPr="00571016">
              <w:rPr>
                <w:rFonts w:ascii="Times New Roman"/>
                <w:sz w:val="20"/>
              </w:rPr>
              <w:t>Tourism</w:t>
            </w:r>
            <w:proofErr w:type="spellEnd"/>
            <w:r w:rsidRPr="00571016">
              <w:rPr>
                <w:rFonts w:ascii="Times New Roman"/>
                <w:sz w:val="20"/>
              </w:rPr>
              <w:t xml:space="preserve"> </w:t>
            </w:r>
            <w:proofErr w:type="spellStart"/>
            <w:r w:rsidRPr="00571016">
              <w:rPr>
                <w:rFonts w:ascii="Times New Roman"/>
                <w:sz w:val="20"/>
              </w:rPr>
              <w:t>Geographies</w:t>
            </w:r>
            <w:proofErr w:type="spellEnd"/>
            <w:r w:rsidRPr="00571016">
              <w:rPr>
                <w:rFonts w:ascii="Times New Roman"/>
                <w:sz w:val="20"/>
              </w:rPr>
              <w:t>, 20:1, 172-174, DOI: 10.1080/14616688.2017.1399442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EBE27C8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B136050" w14:textId="77777777" w:rsidTr="00BE1FDB">
        <w:trPr>
          <w:trHeight w:val="305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1F40FC14" w14:textId="77777777" w:rsidR="00FD7BA8" w:rsidRDefault="001A07B4">
            <w:pPr>
              <w:pStyle w:val="TableParagraph"/>
              <w:spacing w:line="268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58B4CDFF" w14:textId="77777777" w:rsidTr="00BE1FDB">
        <w:trPr>
          <w:trHeight w:val="618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FD7BA8" w:rsidRDefault="001A07B4">
            <w:pPr>
              <w:pStyle w:val="TableParagraph"/>
              <w:spacing w:before="37"/>
              <w:ind w:left="61" w:right="180"/>
              <w:rPr>
                <w:sz w:val="20"/>
              </w:rPr>
            </w:pPr>
            <w:r>
              <w:rPr>
                <w:sz w:val="20"/>
              </w:rPr>
              <w:t>Obvezna literatura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(dostupna 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knjižnici i putem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ostalih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medija)</w:t>
            </w: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77777777" w:rsidR="00FD7BA8" w:rsidRDefault="001A07B4">
            <w:pPr>
              <w:pStyle w:val="TableParagraph"/>
              <w:spacing w:before="5"/>
              <w:ind w:left="137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Ekonomskog</w:t>
            </w:r>
          </w:p>
          <w:p w14:paraId="2659A8FE" w14:textId="77777777" w:rsidR="00FD7BA8" w:rsidRDefault="001A07B4">
            <w:pPr>
              <w:pStyle w:val="TableParagraph"/>
              <w:spacing w:before="39"/>
              <w:ind w:left="138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fakulteta</w:t>
            </w:r>
          </w:p>
        </w:tc>
      </w:tr>
      <w:tr w:rsidR="00FD7BA8" w14:paraId="023572A2" w14:textId="77777777" w:rsidTr="00BE1FDB">
        <w:trPr>
          <w:trHeight w:val="559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26B5AF58" w14:textId="77777777" w:rsidR="00FD7BA8" w:rsidRDefault="001A07B4">
            <w:pPr>
              <w:pStyle w:val="TableParagraph"/>
              <w:spacing w:before="1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Blažević,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I.,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Turistička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Hrvatske,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Pedagoški</w:t>
            </w:r>
          </w:p>
          <w:p w14:paraId="23149C6F" w14:textId="77777777" w:rsidR="00FD7BA8" w:rsidRDefault="001A07B4">
            <w:pPr>
              <w:pStyle w:val="TableParagraph"/>
              <w:ind w:left="67"/>
              <w:rPr>
                <w:rFonts w:ascii="Calibri"/>
              </w:rPr>
            </w:pPr>
            <w:r>
              <w:rPr>
                <w:rFonts w:ascii="Calibri"/>
              </w:rPr>
              <w:t>fakultet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u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Puli,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1995.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77777777" w:rsidR="00FD7BA8" w:rsidRDefault="001A07B4">
            <w:pPr>
              <w:pStyle w:val="TableParagraph"/>
              <w:spacing w:line="229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77777777" w:rsidR="00FD7BA8" w:rsidRDefault="001A07B4">
            <w:pPr>
              <w:pStyle w:val="TableParagraph"/>
              <w:spacing w:before="1"/>
              <w:ind w:left="393" w:right="271" w:hanging="7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knjižnica,</w:t>
            </w:r>
          </w:p>
        </w:tc>
      </w:tr>
      <w:tr w:rsidR="00FD7BA8" w14:paraId="4288616C" w14:textId="77777777" w:rsidTr="00BE1FDB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B67E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44EB5F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A8489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4F55346" w14:textId="77777777" w:rsidR="00FD7BA8" w:rsidRDefault="001A07B4">
            <w:pPr>
              <w:pStyle w:val="TableParagraph"/>
              <w:spacing w:line="249" w:lineRule="exact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288EE7E8" w14:textId="77777777" w:rsidTr="00BE1FDB">
        <w:trPr>
          <w:trHeight w:val="24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77777777" w:rsidR="00FD7BA8" w:rsidRDefault="001A07B4">
            <w:pPr>
              <w:pStyle w:val="TableParagraph"/>
              <w:spacing w:line="227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7103B3AB" w14:textId="77777777" w:rsidTr="00BE1FDB">
        <w:trPr>
          <w:trHeight w:val="263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3457F3FD" w14:textId="77777777" w:rsidTr="00BE1FDB">
        <w:trPr>
          <w:trHeight w:val="1247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FD7BA8" w:rsidRDefault="00FD7BA8">
            <w:pPr>
              <w:pStyle w:val="TableParagraph"/>
              <w:rPr>
                <w:rFonts w:ascii="Times New Roman"/>
              </w:rPr>
            </w:pPr>
          </w:p>
          <w:p w14:paraId="34D97064" w14:textId="77777777" w:rsidR="00FD7BA8" w:rsidRDefault="001A07B4">
            <w:pPr>
              <w:pStyle w:val="TableParagraph"/>
              <w:spacing w:before="139"/>
              <w:ind w:left="61"/>
              <w:rPr>
                <w:sz w:val="20"/>
              </w:rPr>
            </w:pPr>
            <w:r>
              <w:rPr>
                <w:sz w:val="20"/>
              </w:rPr>
              <w:t>Dopunska literatura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63113196" w14:textId="4FEA95A7" w:rsidR="00C92F06" w:rsidRDefault="00C92F06">
            <w:pPr>
              <w:pStyle w:val="TableParagraph"/>
              <w:ind w:left="67"/>
              <w:rPr>
                <w:rFonts w:ascii="Calibri" w:hAnsi="Calibri"/>
              </w:rPr>
            </w:pPr>
          </w:p>
          <w:p w14:paraId="29A83076" w14:textId="61A050DC" w:rsidR="0010002B" w:rsidRDefault="0010002B" w:rsidP="002B3198">
            <w:pPr>
              <w:pStyle w:val="TableParagraph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Dopunska literatura </w:t>
            </w:r>
            <w:proofErr w:type="spellStart"/>
            <w:r>
              <w:rPr>
                <w:rFonts w:ascii="Calibri" w:hAnsi="Calibri"/>
              </w:rPr>
              <w:t>ce</w:t>
            </w:r>
            <w:proofErr w:type="spellEnd"/>
            <w:r>
              <w:rPr>
                <w:rFonts w:ascii="Calibri" w:hAnsi="Calibri"/>
              </w:rPr>
              <w:t xml:space="preserve"> biti dostupna na Moodle-u.</w:t>
            </w:r>
          </w:p>
        </w:tc>
      </w:tr>
      <w:tr w:rsidR="0076378F" w14:paraId="3F99C25D" w14:textId="77777777" w:rsidTr="00087CC5">
        <w:trPr>
          <w:trHeight w:val="289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76378F" w:rsidRDefault="0076378F" w:rsidP="0076378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4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76A95FD" w14:textId="77777777" w:rsidR="0076378F" w:rsidRDefault="0076378F" w:rsidP="0076378F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0" w:author="Lana Kordić" w:date="2024-10-29T14:47:00Z"/>
                <w:rFonts w:ascii="Arial" w:eastAsia="Calibri" w:hAnsi="Arial" w:cs="Arial"/>
                <w:bCs/>
                <w:sz w:val="20"/>
                <w:szCs w:val="20"/>
              </w:rPr>
            </w:pPr>
            <w:ins w:id="11" w:author="Lana Kordić" w:date="2024-10-29T14:47:00Z">
              <w:r>
                <w:rPr>
                  <w:rFonts w:ascii="Arial" w:hAnsi="Arial" w:cs="Arial"/>
                  <w:bCs/>
                  <w:sz w:val="20"/>
                  <w:szCs w:val="20"/>
                </w:rPr>
                <w:t>Praćenje pohađanja nastave i uspješnosti izvršenja ostalih obveza studenata (nastavnik)</w:t>
              </w:r>
            </w:ins>
          </w:p>
          <w:p w14:paraId="3F08C0A2" w14:textId="77777777" w:rsidR="0076378F" w:rsidRDefault="0076378F" w:rsidP="0076378F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2" w:author="Lana Kordić" w:date="2024-10-29T14:47:00Z"/>
                <w:rFonts w:ascii="Arial" w:hAnsi="Arial" w:cs="Arial"/>
                <w:bCs/>
                <w:sz w:val="20"/>
                <w:szCs w:val="20"/>
              </w:rPr>
            </w:pPr>
            <w:ins w:id="13" w:author="Lana Kordić" w:date="2024-10-29T14:47:00Z">
              <w:r>
                <w:rPr>
                  <w:rFonts w:ascii="Arial" w:hAnsi="Arial" w:cs="Arial"/>
                  <w:bCs/>
                  <w:sz w:val="20"/>
                  <w:szCs w:val="20"/>
                </w:rPr>
                <w:t xml:space="preserve">Nadzor izvođenja nastave (prodekan za </w:t>
              </w:r>
              <w:r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nastavu i studentska pitanja</w:t>
              </w:r>
              <w:r>
                <w:rPr>
                  <w:rFonts w:ascii="Arial" w:hAnsi="Arial" w:cs="Arial"/>
                  <w:bCs/>
                  <w:sz w:val="20"/>
                  <w:szCs w:val="20"/>
                </w:rPr>
                <w:t>)</w:t>
              </w:r>
            </w:ins>
          </w:p>
          <w:p w14:paraId="4DD2E9C2" w14:textId="5ED80F1D" w:rsidR="0076378F" w:rsidRDefault="0076378F" w:rsidP="0076378F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4" w:author="Lana Kordić" w:date="2024-10-29T14:47:00Z"/>
                <w:rFonts w:ascii="Arial" w:hAnsi="Arial" w:cs="Arial"/>
                <w:bCs/>
                <w:sz w:val="20"/>
                <w:szCs w:val="20"/>
              </w:rPr>
            </w:pPr>
            <w:ins w:id="15" w:author="Lana Kordić" w:date="2024-10-29T14:47:00Z">
              <w:r>
                <w:rPr>
                  <w:rFonts w:ascii="Arial" w:hAnsi="Arial" w:cs="Arial"/>
                  <w:bCs/>
                  <w:sz w:val="20"/>
                  <w:szCs w:val="20"/>
                </w:rPr>
                <w:t>Analiza uspješnosti studiranja po svim predmetima studija (</w:t>
              </w:r>
            </w:ins>
            <w:ins w:id="16" w:author="Katarina Sumić Milković" w:date="2024-10-31T10:52:00Z">
              <w:r w:rsidR="00750725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nastavu i studentska pitanja</w:t>
              </w:r>
            </w:ins>
            <w:ins w:id="17" w:author="Lana Kordić" w:date="2024-10-29T14:47:00Z">
              <w:del w:id="18" w:author="Katarina Sumić Milković" w:date="2024-10-31T10:52:00Z">
                <w:r w:rsidDel="00750725">
                  <w:rPr>
                    <w:rFonts w:ascii="Arial" w:hAnsi="Arial" w:cs="Arial"/>
                    <w:bCs/>
                    <w:sz w:val="20"/>
                    <w:szCs w:val="20"/>
                  </w:rPr>
                  <w:delText>prodekan za nastavu</w:delText>
                </w:r>
              </w:del>
              <w:r>
                <w:rPr>
                  <w:rFonts w:ascii="Arial" w:hAnsi="Arial" w:cs="Arial"/>
                  <w:bCs/>
                  <w:sz w:val="20"/>
                  <w:szCs w:val="20"/>
                </w:rPr>
                <w:t>)</w:t>
              </w:r>
            </w:ins>
          </w:p>
          <w:p w14:paraId="2F5E8853" w14:textId="72B39A9B" w:rsidR="0076378F" w:rsidRDefault="0076378F" w:rsidP="0076378F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9" w:author="Lana Kordić" w:date="2024-10-29T14:49:00Z"/>
                <w:rFonts w:ascii="Arial" w:hAnsi="Arial" w:cs="Arial"/>
                <w:bCs/>
                <w:sz w:val="20"/>
                <w:szCs w:val="20"/>
              </w:rPr>
            </w:pPr>
            <w:ins w:id="20" w:author="Lana Kordić" w:date="2024-10-29T14:47:00Z">
              <w:r>
                <w:rPr>
                  <w:rFonts w:ascii="Arial" w:hAnsi="Arial" w:cs="Arial"/>
                  <w:bCs/>
                  <w:sz w:val="20"/>
                  <w:szCs w:val="20"/>
                </w:rPr>
                <w:t>Studentska anketa o kvaliteti nastavnika i nastave za svaki predmet studija (UNIST, Centar za unaprjeđenje kvalitete)</w:t>
              </w:r>
            </w:ins>
          </w:p>
          <w:p w14:paraId="17835D56" w14:textId="77777777" w:rsidR="0076378F" w:rsidRDefault="0076378F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21" w:author="Lana Kordić" w:date="2024-10-29T14:50:00Z"/>
                <w:rFonts w:ascii="Arial" w:hAnsi="Arial" w:cs="Arial"/>
                <w:bCs/>
                <w:sz w:val="20"/>
                <w:szCs w:val="20"/>
              </w:rPr>
              <w:pPrChange w:id="22" w:author="Lana Kordić" w:date="2024-10-29T14:50:00Z">
                <w:pPr>
                  <w:pStyle w:val="TableParagraph"/>
                  <w:tabs>
                    <w:tab w:val="left" w:pos="2068"/>
                    <w:tab w:val="left" w:pos="3375"/>
                    <w:tab w:val="left" w:pos="4517"/>
                    <w:tab w:val="left" w:pos="5481"/>
                    <w:tab w:val="left" w:pos="6478"/>
                    <w:tab w:val="left" w:pos="6910"/>
                  </w:tabs>
                  <w:spacing w:line="229" w:lineRule="exact"/>
                  <w:ind w:left="787"/>
                </w:pPr>
              </w:pPrChange>
            </w:pPr>
            <w:ins w:id="23" w:author="Lana Kordić" w:date="2024-10-29T14:49:00Z">
              <w:r>
                <w:rPr>
                  <w:rFonts w:ascii="Arial" w:hAnsi="Arial" w:cs="Arial"/>
                  <w:bCs/>
                  <w:sz w:val="20"/>
                  <w:szCs w:val="20"/>
                </w:rPr>
                <w:t xml:space="preserve">Online pitanja omogućit će studentima </w:t>
              </w:r>
              <w:proofErr w:type="spellStart"/>
              <w:r>
                <w:rPr>
                  <w:rFonts w:ascii="Arial" w:hAnsi="Arial" w:cs="Arial"/>
                  <w:bCs/>
                  <w:sz w:val="20"/>
                  <w:szCs w:val="20"/>
                </w:rPr>
                <w:t>samoevaluaciju</w:t>
              </w:r>
              <w:proofErr w:type="spellEnd"/>
              <w:r>
                <w:rPr>
                  <w:rFonts w:ascii="Arial" w:hAnsi="Arial" w:cs="Arial"/>
                  <w:bCs/>
                  <w:sz w:val="20"/>
                  <w:szCs w:val="20"/>
                </w:rPr>
                <w:t xml:space="preserve"> učenja </w:t>
              </w:r>
            </w:ins>
          </w:p>
          <w:p w14:paraId="0647321F" w14:textId="2C3A85FE" w:rsidR="0076378F" w:rsidRPr="0076378F" w:rsidDel="0076378F" w:rsidRDefault="0076378F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del w:id="24" w:author="Lana Kordić" w:date="2024-10-29T14:50:00Z"/>
                <w:rFonts w:ascii="Arial" w:hAnsi="Arial" w:cs="Arial"/>
                <w:bCs/>
                <w:sz w:val="20"/>
                <w:szCs w:val="20"/>
                <w:rPrChange w:id="25" w:author="Lana Kordić" w:date="2024-10-29T14:50:00Z">
                  <w:rPr>
                    <w:del w:id="26" w:author="Lana Kordić" w:date="2024-10-29T14:50:00Z"/>
                  </w:rPr>
                </w:rPrChange>
              </w:rPr>
              <w:pPrChange w:id="27" w:author="Lana Kordić" w:date="2024-10-29T14:50:00Z">
                <w:pPr>
                  <w:pStyle w:val="TableParagraph"/>
                  <w:tabs>
                    <w:tab w:val="left" w:pos="2068"/>
                    <w:tab w:val="left" w:pos="3375"/>
                    <w:tab w:val="left" w:pos="4517"/>
                    <w:tab w:val="left" w:pos="5481"/>
                    <w:tab w:val="left" w:pos="6478"/>
                    <w:tab w:val="left" w:pos="6910"/>
                  </w:tabs>
                  <w:spacing w:line="229" w:lineRule="exact"/>
                  <w:ind w:left="787"/>
                </w:pPr>
              </w:pPrChange>
            </w:pPr>
            <w:ins w:id="28" w:author="Lana Kordić" w:date="2024-10-29T14:47:00Z">
              <w:r w:rsidRPr="0076378F">
                <w:rPr>
                  <w:rFonts w:ascii="Arial" w:hAnsi="Arial" w:cs="Arial"/>
                  <w:bCs/>
                  <w:sz w:val="20"/>
                  <w:szCs w:val="20"/>
                  <w:rPrChange w:id="29" w:author="Lana Kordić" w:date="2024-10-29T14:50:00Z">
                    <w:rPr/>
                  </w:rPrChange>
                </w:rPr>
                <w:t>Ispitom koji provodi predmetni nastavnik provjeravaju se svi ishodi učenja predmeta. Periodično se vrši provjera sadržaja ispita, temeljem koje se utvrđuje primjerenost načina provjeravanja ishoda učenja (</w:t>
              </w:r>
            </w:ins>
            <w:ins w:id="30" w:author="Katarina Sumić Milković" w:date="2024-10-31T10:52:00Z">
              <w:r w:rsidR="00750725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nastavu i studentska pitanja</w:t>
              </w:r>
            </w:ins>
            <w:ins w:id="31" w:author="Lana Kordić" w:date="2024-10-29T14:47:00Z">
              <w:del w:id="32" w:author="Katarina Sumić Milković" w:date="2024-10-31T10:52:00Z">
                <w:r w:rsidRPr="0076378F" w:rsidDel="00750725">
                  <w:rPr>
                    <w:rFonts w:ascii="Arial" w:hAnsi="Arial" w:cs="Arial"/>
                    <w:bCs/>
                    <w:sz w:val="20"/>
                    <w:szCs w:val="20"/>
                    <w:rPrChange w:id="33" w:author="Lana Kordić" w:date="2024-10-29T14:50:00Z">
                      <w:rPr/>
                    </w:rPrChange>
                  </w:rPr>
                  <w:delText>prodekan za nastavu</w:delText>
                </w:r>
              </w:del>
              <w:r w:rsidRPr="0076378F">
                <w:rPr>
                  <w:rFonts w:ascii="Arial" w:hAnsi="Arial" w:cs="Arial"/>
                  <w:bCs/>
                  <w:sz w:val="20"/>
                  <w:szCs w:val="20"/>
                  <w:rPrChange w:id="34" w:author="Lana Kordić" w:date="2024-10-29T14:50:00Z">
                    <w:rPr/>
                  </w:rPrChange>
                </w:rPr>
                <w:t>)</w:t>
              </w:r>
            </w:ins>
            <w:del w:id="35" w:author="Lana Kordić" w:date="2024-10-29T14:47:00Z">
              <w:r w:rsidRPr="0076378F" w:rsidDel="002D2BE2">
                <w:rPr>
                  <w:sz w:val="20"/>
                  <w:rPrChange w:id="36" w:author="Lana Kordić" w:date="2024-10-29T14:50:00Z">
                    <w:rPr/>
                  </w:rPrChange>
                </w:rPr>
                <w:delText>Individualne</w:delText>
              </w:r>
              <w:r w:rsidRPr="0076378F" w:rsidDel="002D2BE2">
                <w:rPr>
                  <w:sz w:val="20"/>
                  <w:rPrChange w:id="37" w:author="Lana Kordić" w:date="2024-10-29T14:50:00Z">
                    <w:rPr/>
                  </w:rPrChange>
                </w:rPr>
                <w:tab/>
                <w:delText>konzultacije,</w:delText>
              </w:r>
              <w:r w:rsidRPr="0076378F" w:rsidDel="002D2BE2">
                <w:rPr>
                  <w:sz w:val="20"/>
                  <w:rPrChange w:id="38" w:author="Lana Kordić" w:date="2024-10-29T14:50:00Z">
                    <w:rPr/>
                  </w:rPrChange>
                </w:rPr>
                <w:tab/>
              </w:r>
              <w:r w:rsidRPr="0076378F" w:rsidDel="002D2BE2">
                <w:rPr>
                  <w:spacing w:val="-2"/>
                  <w:sz w:val="20"/>
                  <w:rPrChange w:id="39" w:author="Lana Kordić" w:date="2024-10-29T14:50:00Z">
                    <w:rPr>
                      <w:spacing w:val="-2"/>
                    </w:rPr>
                  </w:rPrChange>
                </w:rPr>
                <w:delText>pohađanje</w:delText>
              </w:r>
              <w:r w:rsidRPr="0076378F" w:rsidDel="002D2BE2">
                <w:rPr>
                  <w:spacing w:val="-2"/>
                  <w:sz w:val="20"/>
                  <w:rPrChange w:id="40" w:author="Lana Kordić" w:date="2024-10-29T14:50:00Z">
                    <w:rPr>
                      <w:spacing w:val="-2"/>
                    </w:rPr>
                  </w:rPrChange>
                </w:rPr>
                <w:tab/>
              </w:r>
              <w:r w:rsidRPr="0076378F" w:rsidDel="002D2BE2">
                <w:rPr>
                  <w:sz w:val="20"/>
                  <w:rPrChange w:id="41" w:author="Lana Kordić" w:date="2024-10-29T14:50:00Z">
                    <w:rPr/>
                  </w:rPrChange>
                </w:rPr>
                <w:delText>nastave,</w:delText>
              </w:r>
              <w:r w:rsidRPr="0076378F" w:rsidDel="002D2BE2">
                <w:rPr>
                  <w:sz w:val="20"/>
                  <w:rPrChange w:id="42" w:author="Lana Kordić" w:date="2024-10-29T14:50:00Z">
                    <w:rPr/>
                  </w:rPrChange>
                </w:rPr>
                <w:tab/>
                <w:delText>aktivnost</w:delText>
              </w:r>
              <w:r w:rsidRPr="0076378F" w:rsidDel="002D2BE2">
                <w:rPr>
                  <w:sz w:val="20"/>
                  <w:rPrChange w:id="43" w:author="Lana Kordić" w:date="2024-10-29T14:50:00Z">
                    <w:rPr/>
                  </w:rPrChange>
                </w:rPr>
                <w:tab/>
                <w:delText>na</w:delText>
              </w:r>
              <w:r w:rsidRPr="0076378F" w:rsidDel="002D2BE2">
                <w:rPr>
                  <w:sz w:val="20"/>
                  <w:rPrChange w:id="44" w:author="Lana Kordić" w:date="2024-10-29T14:50:00Z">
                    <w:rPr/>
                  </w:rPrChange>
                </w:rPr>
                <w:tab/>
                <w:delText>nastavi,</w:delText>
              </w:r>
            </w:del>
          </w:p>
          <w:p w14:paraId="563B64E0" w14:textId="745A7FD0" w:rsidR="0076378F" w:rsidRPr="0076378F" w:rsidRDefault="0076378F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sz w:val="20"/>
                <w:rPrChange w:id="45" w:author="Lana Kordić" w:date="2024-10-29T14:50:00Z">
                  <w:rPr/>
                </w:rPrChange>
              </w:rPr>
              <w:pPrChange w:id="46" w:author="Lana Kordić" w:date="2024-10-29T14:50:00Z">
                <w:pPr>
                  <w:pStyle w:val="TableParagraph"/>
                  <w:spacing w:before="55" w:line="360" w:lineRule="auto"/>
                  <w:ind w:right="21"/>
                  <w:jc w:val="both"/>
                </w:pPr>
              </w:pPrChange>
            </w:pPr>
            <w:del w:id="47" w:author="Lana Kordić" w:date="2024-10-29T14:47:00Z">
              <w:r w:rsidRPr="0076378F" w:rsidDel="002D2BE2">
                <w:rPr>
                  <w:sz w:val="20"/>
                  <w:rPrChange w:id="48" w:author="Lana Kordić" w:date="2024-10-29T14:50:00Z">
                    <w:rPr/>
                  </w:rPrChange>
                </w:rPr>
                <w:delText>uspješnost u obavljanju zadataka, razgovor u svezi unaprjeđenja kvalitete</w:delText>
              </w:r>
              <w:r w:rsidRPr="0076378F" w:rsidDel="002D2BE2">
                <w:rPr>
                  <w:spacing w:val="1"/>
                  <w:sz w:val="20"/>
                  <w:rPrChange w:id="49" w:author="Lana Kordić" w:date="2024-10-29T14:50:00Z">
                    <w:rPr>
                      <w:spacing w:val="1"/>
                    </w:rPr>
                  </w:rPrChange>
                </w:rPr>
                <w:delText xml:space="preserve"> </w:delText>
              </w:r>
              <w:r w:rsidRPr="0076378F" w:rsidDel="002D2BE2">
                <w:rPr>
                  <w:sz w:val="20"/>
                  <w:rPrChange w:id="50" w:author="Lana Kordić" w:date="2024-10-29T14:50:00Z">
                    <w:rPr/>
                  </w:rPrChange>
                </w:rPr>
                <w:delText>razine usvojenog znanja. Studentska anketa o kvaliteti nastave i nastavnika</w:delText>
              </w:r>
              <w:r w:rsidRPr="0076378F" w:rsidDel="002D2BE2">
                <w:rPr>
                  <w:spacing w:val="1"/>
                  <w:sz w:val="20"/>
                  <w:rPrChange w:id="51" w:author="Lana Kordić" w:date="2024-10-29T14:50:00Z">
                    <w:rPr>
                      <w:spacing w:val="1"/>
                    </w:rPr>
                  </w:rPrChange>
                </w:rPr>
                <w:delText xml:space="preserve"> </w:delText>
              </w:r>
              <w:r w:rsidRPr="0076378F" w:rsidDel="002D2BE2">
                <w:rPr>
                  <w:sz w:val="20"/>
                  <w:rPrChange w:id="52" w:author="Lana Kordić" w:date="2024-10-29T14:50:00Z">
                    <w:rPr/>
                  </w:rPrChange>
                </w:rPr>
                <w:delText>na sveučilišnoj razini. Položen ispit i ostvarene druge izvedbenim planom  propisane</w:delText>
              </w:r>
              <w:r w:rsidRPr="0076378F" w:rsidDel="002D2BE2">
                <w:rPr>
                  <w:spacing w:val="-53"/>
                  <w:sz w:val="20"/>
                  <w:rPrChange w:id="53" w:author="Lana Kordić" w:date="2024-10-29T14:50:00Z">
                    <w:rPr>
                      <w:spacing w:val="-53"/>
                    </w:rPr>
                  </w:rPrChange>
                </w:rPr>
                <w:delText xml:space="preserve"> </w:delText>
              </w:r>
              <w:r w:rsidRPr="0076378F" w:rsidDel="002D2BE2">
                <w:rPr>
                  <w:sz w:val="20"/>
                  <w:rPrChange w:id="54" w:author="Lana Kordić" w:date="2024-10-29T14:50:00Z">
                    <w:rPr/>
                  </w:rPrChange>
                </w:rPr>
                <w:delText>obveze</w:delText>
              </w:r>
            </w:del>
          </w:p>
        </w:tc>
      </w:tr>
      <w:tr w:rsidR="0076378F" w14:paraId="6A6B1830" w14:textId="77777777" w:rsidTr="00087CC5">
        <w:trPr>
          <w:trHeight w:val="1778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76378F" w:rsidRDefault="0076378F" w:rsidP="0076378F">
            <w:pPr>
              <w:pStyle w:val="TableParagraph"/>
              <w:spacing w:before="170"/>
              <w:ind w:left="61" w:right="146"/>
              <w:rPr>
                <w:sz w:val="20"/>
              </w:rPr>
            </w:pPr>
            <w:r>
              <w:rPr>
                <w:w w:val="90"/>
                <w:sz w:val="20"/>
              </w:rPr>
              <w:t>Načini praćenja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kvalitete koji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osiguravaju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stjecanje utvrđenih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ishoda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učenja</w:t>
            </w:r>
          </w:p>
        </w:tc>
        <w:tc>
          <w:tcPr>
            <w:tcW w:w="7646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4DA978" w14:textId="35EAA84C" w:rsidR="0076378F" w:rsidRDefault="0076378F" w:rsidP="0076378F">
            <w:pPr>
              <w:pStyle w:val="TableParagraph"/>
              <w:spacing w:before="55" w:line="360" w:lineRule="auto"/>
              <w:ind w:left="787" w:right="21"/>
              <w:jc w:val="both"/>
              <w:rPr>
                <w:sz w:val="20"/>
              </w:rPr>
            </w:pPr>
          </w:p>
        </w:tc>
      </w:tr>
      <w:tr w:rsidR="00FD7BA8" w14:paraId="2A2DEB1B" w14:textId="77777777" w:rsidTr="00BE1FDB">
        <w:trPr>
          <w:trHeight w:val="69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FD7BA8" w:rsidRDefault="001A07B4">
            <w:pPr>
              <w:pStyle w:val="TableParagraph"/>
              <w:spacing w:line="230" w:lineRule="exact"/>
              <w:ind w:left="61" w:right="547"/>
              <w:rPr>
                <w:sz w:val="20"/>
              </w:rPr>
            </w:pPr>
            <w:r>
              <w:rPr>
                <w:sz w:val="20"/>
              </w:rPr>
              <w:t>Ostalo (prema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mišljenju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predlagatelja)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A134C3" w14:textId="77777777" w:rsidR="001A07B4" w:rsidRDefault="001A07B4"/>
    <w:sectPr w:rsidR="001A07B4">
      <w:footerReference w:type="default" r:id="rId8"/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F433A" w14:textId="77777777" w:rsidR="00E702AF" w:rsidRDefault="00E702AF">
      <w:r>
        <w:separator/>
      </w:r>
    </w:p>
  </w:endnote>
  <w:endnote w:type="continuationSeparator" w:id="0">
    <w:p w14:paraId="724018FB" w14:textId="77777777" w:rsidR="00E702AF" w:rsidRDefault="00E702AF">
      <w:r>
        <w:continuationSeparator/>
      </w:r>
    </w:p>
  </w:endnote>
  <w:endnote w:type="continuationNotice" w:id="1">
    <w:p w14:paraId="6E9B0D8D" w14:textId="77777777" w:rsidR="00E702AF" w:rsidRDefault="00E70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C14F2" w14:textId="0ED26C84" w:rsidR="00FD7BA8" w:rsidRDefault="00951CCC">
    <w:pPr>
      <w:pStyle w:val="Tijeloteksta"/>
      <w:spacing w:line="14" w:lineRule="auto"/>
      <w:ind w:left="0"/>
      <w:rPr>
        <w:sz w:val="20"/>
      </w:rPr>
    </w:pPr>
    <w:del w:id="55" w:author="Katarina Sumić Milković" w:date="2024-10-31T10:52:00Z">
      <w:r w:rsidDel="0075072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AD19F05" wp14:editId="5C26E5B7">
                <wp:simplePos x="0" y="0"/>
                <wp:positionH relativeFrom="page">
                  <wp:posOffset>886460</wp:posOffset>
                </wp:positionH>
                <wp:positionV relativeFrom="page">
                  <wp:posOffset>9918700</wp:posOffset>
                </wp:positionV>
                <wp:extent cx="1136015" cy="33655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01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E675E" w14:textId="1581C962" w:rsidR="00FD7BA8" w:rsidRDefault="001A07B4">
                            <w:pPr>
                              <w:pStyle w:val="Tijeloteksta"/>
                              <w:spacing w:line="245" w:lineRule="exact"/>
                            </w:pPr>
                            <w:r>
                              <w:t>202</w:t>
                            </w:r>
                            <w:r w:rsidR="0044332A">
                              <w:t>2</w:t>
                            </w:r>
                            <w:r>
                              <w:t>./202</w:t>
                            </w:r>
                            <w:r w:rsidR="0044332A">
                              <w:t>3</w:t>
                            </w:r>
                            <w:r>
                              <w:t>.</w:t>
                            </w:r>
                          </w:p>
                          <w:p w14:paraId="17607836" w14:textId="1E7AD37F" w:rsidR="00FD7BA8" w:rsidRDefault="0044332A">
                            <w:pPr>
                              <w:pStyle w:val="Tijeloteksta"/>
                            </w:pPr>
                            <w:r>
                              <w:t>30</w:t>
                            </w:r>
                            <w:r w:rsidR="001A07B4">
                              <w:t>.</w:t>
                            </w:r>
                            <w:r w:rsidR="001A07B4"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 w:rsidR="001A07B4">
                              <w:t>Sj</w:t>
                            </w:r>
                            <w:proofErr w:type="spellEnd"/>
                            <w:r w:rsidR="001A07B4">
                              <w:t>.</w:t>
                            </w:r>
                            <w:r w:rsidR="001A07B4">
                              <w:rPr>
                                <w:spacing w:val="-3"/>
                              </w:rPr>
                              <w:t xml:space="preserve"> </w:t>
                            </w:r>
                            <w:r w:rsidR="001A07B4">
                              <w:t>FV</w:t>
                            </w:r>
                            <w:r>
                              <w:t>, 14/03/23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D19F0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9.8pt;margin-top:781pt;width:89.45pt;height:2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" filled="f" stroked="f">
                <v:textbox inset="0,0,0,0">
                  <w:txbxContent>
                    <w:p w14:paraId="66CE675E" w14:textId="1581C962" w:rsidR="00FD7BA8" w:rsidRDefault="001A07B4">
                      <w:pPr>
                        <w:pStyle w:val="Tijeloteksta"/>
                        <w:spacing w:line="245" w:lineRule="exact"/>
                      </w:pPr>
                      <w:r>
                        <w:t>202</w:t>
                      </w:r>
                      <w:r w:rsidR="0044332A">
                        <w:t>2</w:t>
                      </w:r>
                      <w:r>
                        <w:t>./202</w:t>
                      </w:r>
                      <w:r w:rsidR="0044332A">
                        <w:t>3</w:t>
                      </w:r>
                      <w:r>
                        <w:t>.</w:t>
                      </w:r>
                    </w:p>
                    <w:p w14:paraId="17607836" w14:textId="1E7AD37F" w:rsidR="00FD7BA8" w:rsidRDefault="0044332A">
                      <w:pPr>
                        <w:pStyle w:val="Tijeloteksta"/>
                      </w:pPr>
                      <w:r>
                        <w:t>30</w:t>
                      </w:r>
                      <w:r w:rsidR="001A07B4">
                        <w:t>.</w:t>
                      </w:r>
                      <w:r w:rsidR="001A07B4">
                        <w:rPr>
                          <w:spacing w:val="-3"/>
                        </w:rPr>
                        <w:t xml:space="preserve"> </w:t>
                      </w:r>
                      <w:proofErr w:type="spellStart"/>
                      <w:r w:rsidR="001A07B4">
                        <w:t>Sj</w:t>
                      </w:r>
                      <w:proofErr w:type="spellEnd"/>
                      <w:r w:rsidR="001A07B4">
                        <w:t>.</w:t>
                      </w:r>
                      <w:r w:rsidR="001A07B4">
                        <w:rPr>
                          <w:spacing w:val="-3"/>
                        </w:rPr>
                        <w:t xml:space="preserve"> </w:t>
                      </w:r>
                      <w:r w:rsidR="001A07B4">
                        <w:t>FV</w:t>
                      </w:r>
                      <w:r>
                        <w:t>, 14/03/23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44E2B" w14:textId="77777777" w:rsidR="00E702AF" w:rsidRDefault="00E702AF">
      <w:r>
        <w:separator/>
      </w:r>
    </w:p>
  </w:footnote>
  <w:footnote w:type="continuationSeparator" w:id="0">
    <w:p w14:paraId="25D1BB66" w14:textId="77777777" w:rsidR="00E702AF" w:rsidRDefault="00E702AF">
      <w:r>
        <w:continuationSeparator/>
      </w:r>
    </w:p>
  </w:footnote>
  <w:footnote w:type="continuationNotice" w:id="1">
    <w:p w14:paraId="2BFDF498" w14:textId="77777777" w:rsidR="00E702AF" w:rsidRDefault="00E702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e Mandić">
    <w15:presenceInfo w15:providerId="None" w15:userId="Ante Mandić"/>
  </w15:person>
  <w15:person w15:author="Lana Kordić">
    <w15:presenceInfo w15:providerId="None" w15:userId="Lana Kord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A8"/>
    <w:rsid w:val="000625B5"/>
    <w:rsid w:val="00085D46"/>
    <w:rsid w:val="00087FE9"/>
    <w:rsid w:val="000E4354"/>
    <w:rsid w:val="0010002B"/>
    <w:rsid w:val="00122F2D"/>
    <w:rsid w:val="00127064"/>
    <w:rsid w:val="0014694C"/>
    <w:rsid w:val="00177159"/>
    <w:rsid w:val="001A07B4"/>
    <w:rsid w:val="001D70A4"/>
    <w:rsid w:val="001D7AD6"/>
    <w:rsid w:val="001E27CA"/>
    <w:rsid w:val="001E5111"/>
    <w:rsid w:val="002A2523"/>
    <w:rsid w:val="002B3198"/>
    <w:rsid w:val="002E67C6"/>
    <w:rsid w:val="00317627"/>
    <w:rsid w:val="00347278"/>
    <w:rsid w:val="00377CA2"/>
    <w:rsid w:val="003A1C97"/>
    <w:rsid w:val="003F7A09"/>
    <w:rsid w:val="0044332A"/>
    <w:rsid w:val="004614EA"/>
    <w:rsid w:val="00497B5B"/>
    <w:rsid w:val="004A0F94"/>
    <w:rsid w:val="0050353F"/>
    <w:rsid w:val="0054614D"/>
    <w:rsid w:val="00571016"/>
    <w:rsid w:val="005A6A0E"/>
    <w:rsid w:val="0065106E"/>
    <w:rsid w:val="006D4E35"/>
    <w:rsid w:val="00744E0B"/>
    <w:rsid w:val="00750725"/>
    <w:rsid w:val="0076378F"/>
    <w:rsid w:val="0078378B"/>
    <w:rsid w:val="00783AAE"/>
    <w:rsid w:val="00830509"/>
    <w:rsid w:val="008502FD"/>
    <w:rsid w:val="00851DCE"/>
    <w:rsid w:val="008778EA"/>
    <w:rsid w:val="00883539"/>
    <w:rsid w:val="00951CCC"/>
    <w:rsid w:val="009D566A"/>
    <w:rsid w:val="009F13F8"/>
    <w:rsid w:val="00A26DA0"/>
    <w:rsid w:val="00A97FD5"/>
    <w:rsid w:val="00B205E2"/>
    <w:rsid w:val="00BE1FDB"/>
    <w:rsid w:val="00BF66F3"/>
    <w:rsid w:val="00C46547"/>
    <w:rsid w:val="00C67720"/>
    <w:rsid w:val="00C92F06"/>
    <w:rsid w:val="00CB23C3"/>
    <w:rsid w:val="00D23AD8"/>
    <w:rsid w:val="00D471BC"/>
    <w:rsid w:val="00DE4034"/>
    <w:rsid w:val="00E702AF"/>
    <w:rsid w:val="00E8492E"/>
    <w:rsid w:val="00EB2905"/>
    <w:rsid w:val="00F23BCD"/>
    <w:rsid w:val="00F74AB4"/>
    <w:rsid w:val="00F95FA2"/>
    <w:rsid w:val="00FD7BA8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4332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332A"/>
    <w:rPr>
      <w:rFonts w:ascii="Segoe UI" w:eastAsia="Arial MT" w:hAnsi="Segoe UI" w:cs="Segoe UI"/>
      <w:sz w:val="18"/>
      <w:szCs w:val="18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433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4332A"/>
    <w:rPr>
      <w:rFonts w:ascii="Arial MT" w:eastAsia="Arial MT" w:hAnsi="Arial MT" w:cs="Arial MT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5C805-1813-4C34-8920-52551939F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1240</Words>
  <Characters>7072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2</cp:revision>
  <dcterms:created xsi:type="dcterms:W3CDTF">2024-10-31T09:54:00Z</dcterms:created>
  <dcterms:modified xsi:type="dcterms:W3CDTF">2024-10-31T09:54:00Z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  <property fmtid="{D5CDD505-2E9C-101B-9397-08002B2CF9AE}" pid="5" name="GrammarlyDocumentId">
    <vt:lpwstr>d8c61884eb6fb0a877d9d730a1f74df1a6924c79b54fe009eaa4b74f5239cd01</vt:lpwstr>
  </property>
</Properties>
</file>